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86945B" w14:textId="4888F1D9" w:rsidR="006613ED" w:rsidRPr="0095777B" w:rsidRDefault="006613ED" w:rsidP="006613ED">
      <w:pPr>
        <w:pStyle w:val="a4"/>
        <w:tabs>
          <w:tab w:val="right" w:pos="8364"/>
        </w:tabs>
        <w:rPr>
          <w:sz w:val="22"/>
          <w:szCs w:val="22"/>
          <w:lang w:eastAsia="zh-CN"/>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sidRPr="0095777B">
        <w:rPr>
          <w:sz w:val="22"/>
          <w:szCs w:val="22"/>
        </w:rPr>
        <w:t>3GPP TSG-RAN WG</w:t>
      </w:r>
      <w:r w:rsidRPr="0095777B">
        <w:rPr>
          <w:rFonts w:hint="eastAsia"/>
          <w:sz w:val="22"/>
          <w:szCs w:val="22"/>
          <w:lang w:eastAsia="zh-CN"/>
        </w:rPr>
        <w:t>3</w:t>
      </w:r>
      <w:r w:rsidRPr="0095777B">
        <w:rPr>
          <w:sz w:val="22"/>
          <w:szCs w:val="22"/>
        </w:rPr>
        <w:t xml:space="preserve"> Meeting #11</w:t>
      </w:r>
      <w:r w:rsidRPr="0095777B">
        <w:rPr>
          <w:rFonts w:hint="eastAsia"/>
          <w:sz w:val="22"/>
          <w:szCs w:val="22"/>
          <w:lang w:eastAsia="zh-CN"/>
        </w:rPr>
        <w:t>4bis-e</w:t>
      </w:r>
      <w:r w:rsidR="00882235" w:rsidRPr="0095777B">
        <w:rPr>
          <w:rFonts w:eastAsia="宋体" w:hint="eastAsia"/>
          <w:sz w:val="22"/>
          <w:szCs w:val="22"/>
          <w:lang w:eastAsia="zh-CN"/>
        </w:rPr>
        <w:tab/>
        <w:t xml:space="preserve"> </w:t>
      </w:r>
      <w:r w:rsidR="0095777B">
        <w:rPr>
          <w:rFonts w:eastAsia="宋体" w:hint="eastAsia"/>
          <w:sz w:val="22"/>
          <w:szCs w:val="22"/>
          <w:lang w:eastAsia="zh-CN"/>
        </w:rPr>
        <w:t xml:space="preserve"> </w:t>
      </w:r>
      <w:r w:rsidR="00882235" w:rsidRPr="0095777B">
        <w:rPr>
          <w:rFonts w:eastAsia="宋体" w:hint="eastAsia"/>
          <w:sz w:val="22"/>
          <w:szCs w:val="22"/>
          <w:lang w:eastAsia="zh-CN"/>
        </w:rPr>
        <w:t xml:space="preserve"> </w:t>
      </w:r>
      <w:r w:rsidRPr="0095777B">
        <w:rPr>
          <w:rFonts w:eastAsia="宋体"/>
          <w:sz w:val="22"/>
          <w:szCs w:val="22"/>
          <w:lang w:eastAsia="zh-CN"/>
        </w:rPr>
        <w:t>R</w:t>
      </w:r>
      <w:r w:rsidRPr="0095777B">
        <w:rPr>
          <w:rFonts w:eastAsia="宋体" w:hint="eastAsia"/>
          <w:sz w:val="22"/>
          <w:szCs w:val="22"/>
          <w:lang w:eastAsia="zh-CN"/>
        </w:rPr>
        <w:t>3</w:t>
      </w:r>
      <w:r w:rsidRPr="0095777B">
        <w:rPr>
          <w:rFonts w:eastAsia="宋体"/>
          <w:sz w:val="22"/>
          <w:szCs w:val="22"/>
          <w:lang w:eastAsia="zh-CN"/>
        </w:rPr>
        <w:t>-</w:t>
      </w:r>
      <w:r w:rsidR="00D779E7" w:rsidRPr="0095777B">
        <w:rPr>
          <w:rFonts w:eastAsia="宋体" w:hint="eastAsia"/>
          <w:sz w:val="22"/>
          <w:szCs w:val="22"/>
          <w:lang w:eastAsia="zh-CN"/>
        </w:rPr>
        <w:t>220722</w:t>
      </w:r>
      <w:r w:rsidR="00882235" w:rsidRPr="0095777B">
        <w:rPr>
          <w:rFonts w:eastAsia="宋体" w:hint="eastAsia"/>
          <w:sz w:val="22"/>
          <w:szCs w:val="22"/>
          <w:lang w:eastAsia="zh-CN"/>
        </w:rPr>
        <w:t xml:space="preserve"> </w:t>
      </w:r>
    </w:p>
    <w:p w14:paraId="48F654C1" w14:textId="77777777" w:rsidR="006613ED" w:rsidRPr="0095777B" w:rsidRDefault="006613ED" w:rsidP="006613ED">
      <w:pPr>
        <w:pStyle w:val="a4"/>
        <w:jc w:val="both"/>
        <w:rPr>
          <w:sz w:val="22"/>
          <w:szCs w:val="22"/>
          <w:lang w:eastAsia="zh-CN"/>
        </w:rPr>
      </w:pPr>
      <w:r w:rsidRPr="0095777B">
        <w:rPr>
          <w:sz w:val="22"/>
          <w:szCs w:val="22"/>
        </w:rPr>
        <w:t xml:space="preserve">Online, </w:t>
      </w:r>
      <w:r w:rsidRPr="0095777B">
        <w:rPr>
          <w:rFonts w:hint="eastAsia"/>
          <w:sz w:val="22"/>
          <w:szCs w:val="22"/>
          <w:lang w:eastAsia="zh-CN"/>
        </w:rPr>
        <w:t>17</w:t>
      </w:r>
      <w:r w:rsidRPr="0095777B">
        <w:rPr>
          <w:sz w:val="22"/>
          <w:szCs w:val="22"/>
        </w:rPr>
        <w:t xml:space="preserve"> –</w:t>
      </w:r>
      <w:r w:rsidRPr="0095777B">
        <w:rPr>
          <w:rFonts w:hint="eastAsia"/>
          <w:sz w:val="22"/>
          <w:szCs w:val="22"/>
          <w:lang w:eastAsia="zh-CN"/>
        </w:rPr>
        <w:t xml:space="preserve"> 26 January</w:t>
      </w:r>
      <w:r w:rsidRPr="0095777B">
        <w:rPr>
          <w:sz w:val="22"/>
          <w:szCs w:val="22"/>
        </w:rPr>
        <w:t>, 202</w:t>
      </w:r>
      <w:r w:rsidRPr="0095777B">
        <w:rPr>
          <w:rFonts w:hint="eastAsia"/>
          <w:sz w:val="22"/>
          <w:szCs w:val="22"/>
          <w:lang w:eastAsia="zh-CN"/>
        </w:rPr>
        <w:t>2</w:t>
      </w:r>
    </w:p>
    <w:p w14:paraId="13F78E20" w14:textId="77777777" w:rsidR="00536223" w:rsidRPr="0095777B" w:rsidRDefault="00536223" w:rsidP="00536223">
      <w:pPr>
        <w:overflowPunct w:val="0"/>
        <w:autoSpaceDE w:val="0"/>
        <w:spacing w:after="0"/>
        <w:jc w:val="both"/>
        <w:textAlignment w:val="baseline"/>
        <w:rPr>
          <w:b/>
          <w:sz w:val="22"/>
          <w:lang w:val="en-US" w:eastAsia="zh-CN"/>
        </w:rPr>
      </w:pPr>
    </w:p>
    <w:p w14:paraId="1B141A0C" w14:textId="38E01437" w:rsidR="00536223" w:rsidRPr="0095777B" w:rsidRDefault="00536223" w:rsidP="009F02BA">
      <w:pPr>
        <w:tabs>
          <w:tab w:val="left" w:pos="1985"/>
        </w:tabs>
        <w:spacing w:after="0"/>
        <w:ind w:left="1980" w:hanging="1980"/>
        <w:rPr>
          <w:rFonts w:ascii="Arial" w:hAnsi="Arial"/>
          <w:b/>
          <w:sz w:val="22"/>
          <w:lang w:eastAsia="zh-CN"/>
        </w:rPr>
      </w:pPr>
      <w:r w:rsidRPr="0095777B">
        <w:rPr>
          <w:rFonts w:ascii="Arial" w:hAnsi="Arial"/>
          <w:b/>
          <w:sz w:val="22"/>
        </w:rPr>
        <w:t xml:space="preserve">Title: </w:t>
      </w:r>
      <w:r w:rsidRPr="0095777B">
        <w:rPr>
          <w:rFonts w:ascii="Arial" w:hAnsi="Arial"/>
          <w:b/>
          <w:sz w:val="22"/>
        </w:rPr>
        <w:tab/>
      </w:r>
      <w:r w:rsidR="00C468CB" w:rsidRPr="0095777B">
        <w:rPr>
          <w:rFonts w:ascii="Arial" w:hAnsi="Arial" w:hint="eastAsia"/>
          <w:b/>
          <w:sz w:val="22"/>
        </w:rPr>
        <w:t xml:space="preserve">(TP for </w:t>
      </w:r>
      <w:r w:rsidR="00C81585" w:rsidRPr="0095777B">
        <w:rPr>
          <w:rFonts w:ascii="Arial" w:hAnsi="Arial" w:hint="eastAsia"/>
          <w:b/>
          <w:sz w:val="22"/>
          <w:lang w:eastAsia="zh-CN"/>
        </w:rPr>
        <w:t xml:space="preserve">SDT </w:t>
      </w:r>
      <w:r w:rsidR="00C468CB" w:rsidRPr="0095777B">
        <w:rPr>
          <w:rFonts w:ascii="Arial" w:hAnsi="Arial" w:hint="eastAsia"/>
          <w:b/>
          <w:sz w:val="22"/>
        </w:rPr>
        <w:t xml:space="preserve">BL CR 38.300) Handling of non-SDT during SDT </w:t>
      </w:r>
      <w:r w:rsidR="00C81585" w:rsidRPr="0095777B">
        <w:rPr>
          <w:rFonts w:ascii="Arial" w:hAnsi="Arial" w:hint="eastAsia"/>
          <w:b/>
          <w:sz w:val="22"/>
          <w:lang w:eastAsia="zh-CN"/>
        </w:rPr>
        <w:t>transmission</w:t>
      </w:r>
    </w:p>
    <w:p w14:paraId="6D380F94" w14:textId="354F24DA" w:rsidR="00536223" w:rsidRPr="0095777B" w:rsidRDefault="00536223" w:rsidP="009F02BA">
      <w:pPr>
        <w:tabs>
          <w:tab w:val="left" w:pos="1985"/>
        </w:tabs>
        <w:spacing w:after="0"/>
        <w:rPr>
          <w:rStyle w:val="aff9"/>
          <w:b/>
          <w:sz w:val="22"/>
        </w:rPr>
      </w:pPr>
      <w:r w:rsidRPr="0095777B">
        <w:rPr>
          <w:rFonts w:ascii="Arial" w:hAnsi="Arial"/>
          <w:b/>
          <w:sz w:val="22"/>
        </w:rPr>
        <w:t xml:space="preserve">Source: </w:t>
      </w:r>
      <w:r w:rsidRPr="0095777B">
        <w:rPr>
          <w:rFonts w:ascii="Arial" w:hAnsi="Arial"/>
          <w:b/>
          <w:sz w:val="22"/>
        </w:rPr>
        <w:tab/>
      </w:r>
      <w:r w:rsidR="00C456B3" w:rsidRPr="0095777B">
        <w:rPr>
          <w:rStyle w:val="aff9"/>
          <w:rFonts w:hint="eastAsia"/>
          <w:b/>
          <w:sz w:val="22"/>
        </w:rPr>
        <w:t>CATT</w:t>
      </w:r>
      <w:r w:rsidR="00CB6EED" w:rsidRPr="0095777B">
        <w:rPr>
          <w:rStyle w:val="aff9"/>
          <w:rFonts w:hint="eastAsia"/>
          <w:b/>
          <w:sz w:val="22"/>
        </w:rPr>
        <w:t xml:space="preserve">, </w:t>
      </w:r>
      <w:r w:rsidR="00976DE1" w:rsidRPr="0095777B">
        <w:rPr>
          <w:rStyle w:val="aff9"/>
          <w:b/>
          <w:sz w:val="22"/>
        </w:rPr>
        <w:t>China Telecommu</w:t>
      </w:r>
      <w:bookmarkStart w:id="7" w:name="_GoBack"/>
      <w:bookmarkEnd w:id="7"/>
      <w:r w:rsidR="00976DE1" w:rsidRPr="0095777B">
        <w:rPr>
          <w:rStyle w:val="aff9"/>
          <w:b/>
          <w:sz w:val="22"/>
        </w:rPr>
        <w:t>nication</w:t>
      </w:r>
    </w:p>
    <w:p w14:paraId="1ABA9D13" w14:textId="37CD7176" w:rsidR="00536223" w:rsidRPr="0095777B" w:rsidRDefault="00536223" w:rsidP="009F02BA">
      <w:pPr>
        <w:tabs>
          <w:tab w:val="left" w:pos="1985"/>
        </w:tabs>
        <w:spacing w:after="0"/>
        <w:rPr>
          <w:rStyle w:val="aff9"/>
          <w:b/>
          <w:sz w:val="22"/>
        </w:rPr>
      </w:pPr>
      <w:r w:rsidRPr="0095777B">
        <w:rPr>
          <w:rStyle w:val="aff9"/>
          <w:b/>
          <w:sz w:val="22"/>
        </w:rPr>
        <w:t>Agenda item:</w:t>
      </w:r>
      <w:r w:rsidRPr="0095777B">
        <w:rPr>
          <w:rStyle w:val="aff9"/>
          <w:b/>
          <w:sz w:val="22"/>
        </w:rPr>
        <w:tab/>
      </w:r>
      <w:r w:rsidR="00F25A20" w:rsidRPr="0095777B">
        <w:rPr>
          <w:rStyle w:val="aff9"/>
          <w:rFonts w:hint="eastAsia"/>
          <w:b/>
          <w:sz w:val="22"/>
        </w:rPr>
        <w:t>24.</w:t>
      </w:r>
      <w:r w:rsidR="006613ED" w:rsidRPr="0095777B">
        <w:rPr>
          <w:rStyle w:val="aff9"/>
          <w:rFonts w:hint="eastAsia"/>
          <w:b/>
          <w:sz w:val="22"/>
        </w:rPr>
        <w:t>4</w:t>
      </w:r>
    </w:p>
    <w:p w14:paraId="0428A292" w14:textId="77777777" w:rsidR="00536223" w:rsidRPr="0095777B" w:rsidRDefault="00536223" w:rsidP="009F02BA">
      <w:pPr>
        <w:tabs>
          <w:tab w:val="left" w:pos="1985"/>
        </w:tabs>
        <w:spacing w:after="0"/>
        <w:ind w:left="1980" w:hanging="1980"/>
        <w:rPr>
          <w:rStyle w:val="aff9"/>
          <w:b/>
          <w:sz w:val="22"/>
        </w:rPr>
      </w:pPr>
      <w:r w:rsidRPr="0095777B">
        <w:rPr>
          <w:rFonts w:ascii="Arial" w:hAnsi="Arial"/>
          <w:b/>
          <w:sz w:val="22"/>
        </w:rPr>
        <w:t>Document for:</w:t>
      </w:r>
      <w:r w:rsidRPr="0095777B">
        <w:rPr>
          <w:rFonts w:ascii="Arial" w:hAnsi="Arial"/>
          <w:b/>
          <w:sz w:val="22"/>
        </w:rPr>
        <w:tab/>
      </w:r>
      <w:r w:rsidRPr="0095777B">
        <w:rPr>
          <w:rFonts w:ascii="Arial" w:hAnsi="Arial"/>
          <w:b/>
          <w:sz w:val="22"/>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68A0336" w14:textId="4A2AF5E6" w:rsidR="004327D9" w:rsidRDefault="004327D9" w:rsidP="004327D9">
      <w:pPr>
        <w:rPr>
          <w:lang w:eastAsia="zh-CN"/>
        </w:rPr>
      </w:pPr>
      <w:r w:rsidRPr="00DF4D54">
        <w:rPr>
          <w:lang w:eastAsia="zh-CN"/>
        </w:rPr>
        <w:t xml:space="preserve">In the </w:t>
      </w:r>
      <w:r w:rsidR="00AF014C">
        <w:rPr>
          <w:rFonts w:hint="eastAsia"/>
          <w:lang w:eastAsia="zh-CN"/>
        </w:rPr>
        <w:t>last</w:t>
      </w:r>
      <w:r w:rsidR="00AF014C">
        <w:rPr>
          <w:lang w:eastAsia="zh-CN"/>
        </w:rPr>
        <w:t xml:space="preserve"> RAN3 e-meeting</w:t>
      </w:r>
      <w:r w:rsidRPr="00DF4D54">
        <w:rPr>
          <w:lang w:eastAsia="zh-CN"/>
        </w:rPr>
        <w:t xml:space="preserve">, </w:t>
      </w:r>
      <w:r>
        <w:rPr>
          <w:rFonts w:hint="eastAsia"/>
          <w:lang w:eastAsia="zh-CN"/>
        </w:rPr>
        <w:t xml:space="preserve">we initially discussed the support of </w:t>
      </w:r>
      <w:r w:rsidR="00AF014C">
        <w:rPr>
          <w:rFonts w:hint="eastAsia"/>
          <w:lang w:eastAsia="zh-CN"/>
        </w:rPr>
        <w:t>non-</w:t>
      </w:r>
      <w:r>
        <w:rPr>
          <w:rFonts w:hint="eastAsia"/>
          <w:lang w:eastAsia="zh-CN"/>
        </w:rPr>
        <w:t xml:space="preserve">SDT </w:t>
      </w:r>
      <w:r w:rsidR="00AF014C">
        <w:rPr>
          <w:rFonts w:hint="eastAsia"/>
          <w:lang w:eastAsia="zh-CN"/>
        </w:rPr>
        <w:t xml:space="preserve">during SDT </w:t>
      </w:r>
      <w:r>
        <w:rPr>
          <w:rFonts w:hint="eastAsia"/>
          <w:lang w:eastAsia="zh-CN"/>
        </w:rPr>
        <w:t xml:space="preserve">data transmission. </w:t>
      </w:r>
      <w:r w:rsidR="00AF014C">
        <w:rPr>
          <w:lang w:eastAsia="zh-CN"/>
        </w:rPr>
        <w:t>I</w:t>
      </w:r>
      <w:r w:rsidR="00AF014C">
        <w:rPr>
          <w:rFonts w:hint="eastAsia"/>
          <w:lang w:eastAsia="zh-CN"/>
        </w:rPr>
        <w:t>t</w:t>
      </w:r>
      <w:r w:rsidR="00AF014C">
        <w:rPr>
          <w:lang w:eastAsia="zh-CN"/>
        </w:rPr>
        <w:t>’</w:t>
      </w:r>
      <w:r w:rsidR="00AF014C">
        <w:rPr>
          <w:rFonts w:hint="eastAsia"/>
          <w:lang w:eastAsia="zh-CN"/>
        </w:rPr>
        <w:t>s summarized in [1], and the following WA is achieved</w:t>
      </w:r>
      <w:r w:rsidR="00163C46">
        <w:rPr>
          <w:rFonts w:hint="eastAsia"/>
          <w:lang w:eastAsia="zh-CN"/>
        </w:rPr>
        <w:t xml:space="preserve"> [2]</w:t>
      </w:r>
      <w:r w:rsidR="00AF014C">
        <w:rPr>
          <w:rFonts w:hint="eastAsia"/>
          <w:lang w:eastAsia="zh-CN"/>
        </w:rPr>
        <w:t>:</w:t>
      </w:r>
    </w:p>
    <w:p w14:paraId="730005A0" w14:textId="77777777" w:rsidR="00AF014C" w:rsidRPr="00AF014C" w:rsidRDefault="00AF014C" w:rsidP="00AF014C">
      <w:pPr>
        <w:rPr>
          <w:color w:val="00B050"/>
        </w:rPr>
      </w:pPr>
      <w:r w:rsidRPr="00AF014C">
        <w:rPr>
          <w:color w:val="00B050"/>
        </w:rPr>
        <w:t xml:space="preserve">WA: when applying Way 2 for SDT without anchor relocation, RAN3 assumes the anchor could move the UE back to RRC Inactive by using </w:t>
      </w:r>
      <w:proofErr w:type="spellStart"/>
      <w:r w:rsidRPr="00AF014C">
        <w:rPr>
          <w:color w:val="00B050"/>
        </w:rPr>
        <w:t>RRCRelease</w:t>
      </w:r>
      <w:proofErr w:type="spellEnd"/>
      <w:r w:rsidRPr="00AF014C">
        <w:rPr>
          <w:color w:val="00B050"/>
        </w:rPr>
        <w:t xml:space="preserve"> message.</w:t>
      </w:r>
    </w:p>
    <w:p w14:paraId="4FBFB92B" w14:textId="1D226C2A" w:rsidR="00AF014C" w:rsidRPr="0096480D" w:rsidRDefault="00165AE3" w:rsidP="00AF014C">
      <w:pPr>
        <w:snapToGrid w:val="0"/>
        <w:spacing w:after="0" w:line="120" w:lineRule="atLeast"/>
        <w:rPr>
          <w:lang w:val="en-US" w:eastAsia="zh-CN"/>
        </w:rPr>
      </w:pPr>
      <w:proofErr w:type="gramStart"/>
      <w:r>
        <w:rPr>
          <w:rFonts w:hint="eastAsia"/>
          <w:lang w:val="en-US" w:eastAsia="zh-CN"/>
        </w:rPr>
        <w:t>W</w:t>
      </w:r>
      <w:r w:rsidR="00AF014C" w:rsidRPr="0096480D">
        <w:rPr>
          <w:lang w:val="en-US" w:eastAsia="zh-CN"/>
        </w:rPr>
        <w:t xml:space="preserve">here </w:t>
      </w:r>
      <w:r w:rsidR="00AF014C" w:rsidRPr="0096480D">
        <w:rPr>
          <w:rFonts w:hint="eastAsia"/>
          <w:lang w:val="en-US" w:eastAsia="zh-CN"/>
        </w:rPr>
        <w:t>:</w:t>
      </w:r>
      <w:proofErr w:type="gramEnd"/>
    </w:p>
    <w:p w14:paraId="092F88DB" w14:textId="0CF41A91" w:rsidR="00AF014C" w:rsidRPr="0096480D" w:rsidRDefault="00AF014C" w:rsidP="00152464">
      <w:pPr>
        <w:pStyle w:val="af4"/>
        <w:numPr>
          <w:ilvl w:val="0"/>
          <w:numId w:val="30"/>
        </w:numPr>
        <w:overflowPunct/>
        <w:autoSpaceDE/>
        <w:autoSpaceDN/>
        <w:snapToGrid w:val="0"/>
        <w:spacing w:after="0" w:line="120" w:lineRule="atLeast"/>
        <w:contextualSpacing w:val="0"/>
        <w:textAlignment w:val="auto"/>
        <w:rPr>
          <w:rFonts w:eastAsiaTheme="minorEastAsia"/>
          <w:lang w:val="en-US" w:eastAsia="zh-CN"/>
        </w:rPr>
      </w:pPr>
      <w:r w:rsidRPr="0096480D">
        <w:rPr>
          <w:rFonts w:eastAsiaTheme="minorEastAsia"/>
          <w:lang w:val="en-US" w:eastAsia="zh-CN"/>
        </w:rPr>
        <w:t xml:space="preserve">Way 1: sending </w:t>
      </w:r>
      <w:proofErr w:type="spellStart"/>
      <w:r w:rsidRPr="0096480D">
        <w:rPr>
          <w:rFonts w:eastAsiaTheme="minorEastAsia"/>
          <w:lang w:val="en-US" w:eastAsia="zh-CN"/>
        </w:rPr>
        <w:t>RRCResume</w:t>
      </w:r>
      <w:proofErr w:type="spellEnd"/>
      <w:r w:rsidRPr="0096480D">
        <w:rPr>
          <w:rFonts w:eastAsiaTheme="minorEastAsia"/>
          <w:lang w:val="en-US" w:eastAsia="zh-CN"/>
        </w:rPr>
        <w:t xml:space="preserve"> message during SDT session</w:t>
      </w:r>
      <w:r w:rsidR="001233F5" w:rsidRPr="0096480D">
        <w:rPr>
          <w:rFonts w:eastAsiaTheme="minorEastAsia" w:hint="eastAsia"/>
          <w:lang w:val="en-US" w:eastAsia="zh-CN"/>
        </w:rPr>
        <w:t>.</w:t>
      </w:r>
      <w:r w:rsidRPr="0096480D">
        <w:rPr>
          <w:rFonts w:eastAsiaTheme="minorEastAsia"/>
          <w:lang w:val="en-US" w:eastAsia="zh-CN"/>
        </w:rPr>
        <w:t xml:space="preserve"> </w:t>
      </w:r>
    </w:p>
    <w:p w14:paraId="7FA1F20D" w14:textId="0BABDC2F" w:rsidR="00AF014C" w:rsidRPr="0096480D" w:rsidRDefault="00AF014C" w:rsidP="0096480D">
      <w:pPr>
        <w:pStyle w:val="af4"/>
        <w:numPr>
          <w:ilvl w:val="0"/>
          <w:numId w:val="30"/>
        </w:numPr>
        <w:overflowPunct/>
        <w:autoSpaceDE/>
        <w:autoSpaceDN/>
        <w:spacing w:afterLines="50" w:after="120"/>
        <w:ind w:left="356" w:hangingChars="178" w:hanging="356"/>
        <w:contextualSpacing w:val="0"/>
        <w:textAlignment w:val="auto"/>
        <w:rPr>
          <w:rFonts w:eastAsiaTheme="minorEastAsia"/>
          <w:lang w:val="en-US" w:eastAsia="zh-CN"/>
        </w:rPr>
      </w:pPr>
      <w:r w:rsidRPr="0096480D">
        <w:rPr>
          <w:rFonts w:eastAsiaTheme="minorEastAsia"/>
          <w:lang w:val="en-US" w:eastAsia="zh-CN"/>
        </w:rPr>
        <w:t xml:space="preserve">Way 2: sending </w:t>
      </w:r>
      <w:proofErr w:type="spellStart"/>
      <w:r w:rsidRPr="0096480D">
        <w:rPr>
          <w:rFonts w:eastAsiaTheme="minorEastAsia"/>
          <w:lang w:val="en-US" w:eastAsia="zh-CN"/>
        </w:rPr>
        <w:t>RRCRelease</w:t>
      </w:r>
      <w:proofErr w:type="spellEnd"/>
      <w:r w:rsidRPr="0096480D">
        <w:rPr>
          <w:rFonts w:eastAsiaTheme="minorEastAsia"/>
          <w:lang w:val="en-US" w:eastAsia="zh-CN"/>
        </w:rPr>
        <w:t xml:space="preserve"> message to end SDT session first, and then another RRC Resume procedure is triggered for anchor relocation</w:t>
      </w:r>
      <w:r w:rsidR="001233F5" w:rsidRPr="0096480D">
        <w:rPr>
          <w:rFonts w:eastAsiaTheme="minorEastAsia" w:hint="eastAsia"/>
          <w:lang w:val="en-US" w:eastAsia="zh-CN"/>
        </w:rPr>
        <w:t>.</w:t>
      </w:r>
      <w:r w:rsidRPr="0096480D">
        <w:rPr>
          <w:rFonts w:eastAsiaTheme="minorEastAsia"/>
          <w:lang w:val="en-US" w:eastAsia="zh-CN"/>
        </w:rPr>
        <w:t xml:space="preserve"> </w:t>
      </w:r>
    </w:p>
    <w:p w14:paraId="2D196E01" w14:textId="57FF867C" w:rsidR="00095E03" w:rsidRPr="0096480D" w:rsidRDefault="001233F5" w:rsidP="00095E03">
      <w:pPr>
        <w:rPr>
          <w:lang w:eastAsia="zh-CN"/>
        </w:rPr>
      </w:pPr>
      <w:r w:rsidRPr="0096480D">
        <w:rPr>
          <w:rFonts w:hint="eastAsia"/>
          <w:lang w:eastAsia="zh-CN"/>
        </w:rPr>
        <w:t>In this contribution, we will further discuss how to handle non-SDT during SDT transmission, and provide the observations and proposals accordingly.</w:t>
      </w:r>
    </w:p>
    <w:p w14:paraId="73DD7B56" w14:textId="77777777" w:rsidR="00536223" w:rsidRDefault="002A4804" w:rsidP="002A4804">
      <w:pPr>
        <w:pStyle w:val="1"/>
        <w:rPr>
          <w:lang w:val="en-US"/>
        </w:rPr>
      </w:pPr>
      <w:r>
        <w:rPr>
          <w:lang w:val="en-US"/>
        </w:rPr>
        <w:t xml:space="preserve">2. </w:t>
      </w:r>
      <w:r w:rsidR="00536223">
        <w:rPr>
          <w:lang w:val="en-US"/>
        </w:rPr>
        <w:t>Discussion</w:t>
      </w:r>
    </w:p>
    <w:p w14:paraId="0DA574AC" w14:textId="552E3BB9" w:rsidR="001233F5" w:rsidRPr="009B2331" w:rsidRDefault="008823AB" w:rsidP="00C101C5">
      <w:pPr>
        <w:spacing w:after="120"/>
        <w:rPr>
          <w:bCs/>
          <w:lang w:val="en-US" w:eastAsia="zh-CN"/>
        </w:rPr>
      </w:pPr>
      <w:r>
        <w:rPr>
          <w:rFonts w:hint="eastAsia"/>
          <w:lang w:eastAsia="zh-CN"/>
        </w:rPr>
        <w:t xml:space="preserve">How to handle the UL non-SDT data during SDT transmission is pending to RAN2. </w:t>
      </w:r>
      <w:r w:rsidR="001233F5" w:rsidRPr="009B2331">
        <w:rPr>
          <w:rFonts w:hint="eastAsia"/>
          <w:bCs/>
          <w:lang w:val="en-US" w:eastAsia="zh-CN"/>
        </w:rPr>
        <w:t xml:space="preserve">In this contribution, we will further discuss the handling of </w:t>
      </w:r>
      <w:r>
        <w:rPr>
          <w:rFonts w:hint="eastAsia"/>
          <w:bCs/>
          <w:lang w:val="en-US" w:eastAsia="zh-CN"/>
        </w:rPr>
        <w:t xml:space="preserve">DL </w:t>
      </w:r>
      <w:r w:rsidR="001233F5" w:rsidRPr="009B2331">
        <w:rPr>
          <w:rFonts w:hint="eastAsia"/>
          <w:bCs/>
          <w:lang w:val="en-US" w:eastAsia="zh-CN"/>
        </w:rPr>
        <w:t>non-SDT under the two cases as below</w:t>
      </w:r>
      <w:r w:rsidR="001233F5" w:rsidRPr="009B2331">
        <w:rPr>
          <w:rFonts w:hint="eastAsia"/>
          <w:bCs/>
          <w:lang w:val="en-US" w:eastAsia="zh-CN"/>
        </w:rPr>
        <w:t>：</w:t>
      </w:r>
    </w:p>
    <w:p w14:paraId="340C06C7" w14:textId="77777777" w:rsidR="001233F5" w:rsidRPr="009B2331" w:rsidRDefault="001233F5" w:rsidP="00C101C5">
      <w:pPr>
        <w:spacing w:after="120"/>
        <w:rPr>
          <w:bCs/>
          <w:lang w:val="en-US" w:eastAsia="zh-CN"/>
        </w:rPr>
      </w:pPr>
      <w:r w:rsidRPr="009B2331">
        <w:rPr>
          <w:rFonts w:hint="eastAsia"/>
          <w:bCs/>
          <w:lang w:val="en-US" w:eastAsia="zh-CN"/>
        </w:rPr>
        <w:t>Case 1: SDT with anchor relocation</w:t>
      </w:r>
    </w:p>
    <w:p w14:paraId="681C64DC" w14:textId="48C46113" w:rsidR="00C101C5" w:rsidRPr="009B2331" w:rsidRDefault="001233F5" w:rsidP="00C101C5">
      <w:pPr>
        <w:spacing w:after="120"/>
        <w:rPr>
          <w:bCs/>
          <w:lang w:val="en-US" w:eastAsia="zh-CN"/>
        </w:rPr>
      </w:pPr>
      <w:r w:rsidRPr="009B2331">
        <w:rPr>
          <w:rFonts w:hint="eastAsia"/>
          <w:bCs/>
          <w:lang w:val="en-US" w:eastAsia="zh-CN"/>
        </w:rPr>
        <w:t>Case 2: SDT without anchor relocation</w:t>
      </w:r>
    </w:p>
    <w:p w14:paraId="38E3080A" w14:textId="47C46A49" w:rsidR="008823AB" w:rsidRDefault="009B2331" w:rsidP="00CC5E13">
      <w:pPr>
        <w:spacing w:after="120"/>
        <w:rPr>
          <w:lang w:eastAsia="zh-CN"/>
        </w:rPr>
      </w:pPr>
      <w:r w:rsidRPr="00CC5E13">
        <w:rPr>
          <w:rFonts w:hint="eastAsia"/>
          <w:bCs/>
          <w:highlight w:val="yellow"/>
          <w:lang w:val="en-US" w:eastAsia="zh-CN"/>
        </w:rPr>
        <w:t>For the case 1</w:t>
      </w:r>
      <w:r w:rsidR="00CC5E13">
        <w:rPr>
          <w:rFonts w:hint="eastAsia"/>
          <w:bCs/>
          <w:lang w:val="en-US" w:eastAsia="zh-CN"/>
        </w:rPr>
        <w:t xml:space="preserve"> </w:t>
      </w:r>
      <w:r w:rsidR="00CC5E13" w:rsidRPr="00CC5E13">
        <w:rPr>
          <w:rFonts w:hint="eastAsia"/>
          <w:bCs/>
          <w:lang w:val="en-US" w:eastAsia="zh-CN"/>
        </w:rPr>
        <w:t>(SDT with anchor relocation)</w:t>
      </w:r>
      <w:r w:rsidRPr="006B5EE9">
        <w:rPr>
          <w:rFonts w:hint="eastAsia"/>
          <w:bCs/>
          <w:lang w:val="en-US" w:eastAsia="zh-CN"/>
        </w:rPr>
        <w:t xml:space="preserve">, the UE context is relocated to the receiving gNB, and the receiving gNB becomes the new anchor gNB. </w:t>
      </w:r>
      <w:r w:rsidR="00217512" w:rsidRPr="008C19BB">
        <w:rPr>
          <w:rFonts w:hint="eastAsia"/>
          <w:lang w:eastAsia="zh-CN"/>
        </w:rPr>
        <w:t>I</w:t>
      </w:r>
      <w:r w:rsidR="00217512" w:rsidRPr="00A140A1">
        <w:rPr>
          <w:rFonts w:hint="eastAsia"/>
          <w:lang w:eastAsia="zh-CN"/>
        </w:rPr>
        <w:t xml:space="preserve">f DL non-SDT </w:t>
      </w:r>
      <w:r w:rsidR="00217512" w:rsidRPr="008C19BB">
        <w:rPr>
          <w:rFonts w:hint="eastAsia"/>
          <w:lang w:eastAsia="zh-CN"/>
        </w:rPr>
        <w:t xml:space="preserve">data is received from the core network during SDT transmission, both Way1 and Way2 as above are feasible. As the </w:t>
      </w:r>
      <w:proofErr w:type="spellStart"/>
      <w:r w:rsidR="00217512" w:rsidRPr="008C19BB">
        <w:rPr>
          <w:rFonts w:hint="eastAsia"/>
          <w:lang w:eastAsia="zh-CN"/>
        </w:rPr>
        <w:t>receving</w:t>
      </w:r>
      <w:proofErr w:type="spellEnd"/>
      <w:r w:rsidR="00217512" w:rsidRPr="008C19BB">
        <w:rPr>
          <w:rFonts w:hint="eastAsia"/>
          <w:lang w:eastAsia="zh-CN"/>
        </w:rPr>
        <w:t xml:space="preserve"> gNB has already bec</w:t>
      </w:r>
      <w:r w:rsidR="00CC5E13">
        <w:rPr>
          <w:rFonts w:hint="eastAsia"/>
          <w:lang w:eastAsia="zh-CN"/>
        </w:rPr>
        <w:t>om</w:t>
      </w:r>
      <w:r w:rsidR="00217512" w:rsidRPr="008C19BB">
        <w:rPr>
          <w:rFonts w:hint="eastAsia"/>
          <w:lang w:eastAsia="zh-CN"/>
        </w:rPr>
        <w:t xml:space="preserve">e the new anchor, it could decide to resume the RRC connection or send UE back to Inactive immediately. </w:t>
      </w:r>
      <w:r w:rsidR="008823AB">
        <w:rPr>
          <w:rFonts w:hint="eastAsia"/>
          <w:lang w:eastAsia="zh-CN"/>
        </w:rPr>
        <w:t xml:space="preserve"> </w:t>
      </w:r>
    </w:p>
    <w:p w14:paraId="09229962" w14:textId="1038AE73" w:rsidR="008823AB" w:rsidRPr="008823AB" w:rsidRDefault="008823AB" w:rsidP="008C19BB">
      <w:pPr>
        <w:rPr>
          <w:b/>
          <w:lang w:eastAsia="zh-CN"/>
        </w:rPr>
      </w:pPr>
      <w:r w:rsidRPr="008823AB">
        <w:rPr>
          <w:rFonts w:hint="eastAsia"/>
          <w:b/>
          <w:lang w:eastAsia="zh-CN"/>
        </w:rPr>
        <w:t xml:space="preserve">Observation 1: </w:t>
      </w:r>
      <w:r w:rsidRPr="00A140A1">
        <w:rPr>
          <w:rFonts w:hint="eastAsia"/>
          <w:b/>
          <w:lang w:eastAsia="zh-CN"/>
        </w:rPr>
        <w:t>How to handle the UL non-SDT data during SDT transmission is pending to RAN2.</w:t>
      </w:r>
    </w:p>
    <w:p w14:paraId="04663BE0" w14:textId="25022AF8" w:rsidR="00217512" w:rsidRDefault="00217512" w:rsidP="008C19BB">
      <w:pPr>
        <w:rPr>
          <w:b/>
          <w:lang w:eastAsia="zh-CN"/>
        </w:rPr>
      </w:pPr>
      <w:r w:rsidRPr="008C19BB">
        <w:rPr>
          <w:rFonts w:hint="eastAsia"/>
          <w:b/>
          <w:lang w:eastAsia="zh-CN"/>
        </w:rPr>
        <w:t xml:space="preserve">Observation </w:t>
      </w:r>
      <w:r w:rsidR="008823AB">
        <w:rPr>
          <w:rFonts w:hint="eastAsia"/>
          <w:b/>
          <w:lang w:eastAsia="zh-CN"/>
        </w:rPr>
        <w:t>2</w:t>
      </w:r>
      <w:r w:rsidRPr="008C19BB">
        <w:rPr>
          <w:rFonts w:hint="eastAsia"/>
          <w:b/>
          <w:lang w:eastAsia="zh-CN"/>
        </w:rPr>
        <w:t xml:space="preserve">: </w:t>
      </w:r>
      <w:r w:rsidR="00F24C55">
        <w:rPr>
          <w:rFonts w:hint="eastAsia"/>
          <w:b/>
          <w:bCs/>
          <w:lang w:eastAsia="zh-CN"/>
        </w:rPr>
        <w:t xml:space="preserve">When </w:t>
      </w:r>
      <w:r w:rsidR="008823AB">
        <w:rPr>
          <w:rFonts w:hint="eastAsia"/>
          <w:b/>
          <w:bCs/>
          <w:lang w:eastAsia="zh-CN"/>
        </w:rPr>
        <w:t xml:space="preserve">DL </w:t>
      </w:r>
      <w:r w:rsidR="00F24C55">
        <w:rPr>
          <w:rFonts w:hint="eastAsia"/>
          <w:b/>
          <w:bCs/>
          <w:lang w:eastAsia="zh-CN"/>
        </w:rPr>
        <w:t>non-SDT data arrives during SDT transmission in case the anchor relocated, e</w:t>
      </w:r>
      <w:r w:rsidRPr="008C19BB">
        <w:rPr>
          <w:rFonts w:hint="eastAsia"/>
          <w:b/>
          <w:lang w:eastAsia="zh-CN"/>
        </w:rPr>
        <w:t>ither Resume the RRC connection or send UE back to Inactive and trigger the new Resume procedure are feasible.</w:t>
      </w:r>
    </w:p>
    <w:p w14:paraId="69B613CD" w14:textId="77777777" w:rsidR="008823AB" w:rsidRPr="00E303BE" w:rsidRDefault="008823AB" w:rsidP="008C19BB">
      <w:pPr>
        <w:rPr>
          <w:b/>
          <w:lang w:eastAsia="zh-CN"/>
        </w:rPr>
      </w:pPr>
    </w:p>
    <w:p w14:paraId="0D8915D6" w14:textId="5EEC8384" w:rsidR="00CC5E13" w:rsidRDefault="00217512" w:rsidP="008C19BB">
      <w:pPr>
        <w:rPr>
          <w:lang w:eastAsia="zh-CN"/>
        </w:rPr>
      </w:pPr>
      <w:r>
        <w:rPr>
          <w:rFonts w:hint="eastAsia"/>
          <w:lang w:eastAsia="zh-CN"/>
        </w:rPr>
        <w:t xml:space="preserve">Compared the two ways </w:t>
      </w:r>
      <w:r w:rsidR="00CC5E13">
        <w:rPr>
          <w:rFonts w:hint="eastAsia"/>
          <w:lang w:eastAsia="zh-CN"/>
        </w:rPr>
        <w:t>for case 1</w:t>
      </w:r>
      <w:r>
        <w:rPr>
          <w:rFonts w:hint="eastAsia"/>
          <w:lang w:eastAsia="zh-CN"/>
        </w:rPr>
        <w:t>, it se</w:t>
      </w:r>
      <w:r w:rsidR="00CC5E13">
        <w:rPr>
          <w:rFonts w:hint="eastAsia"/>
          <w:lang w:eastAsia="zh-CN"/>
        </w:rPr>
        <w:t>ems the way 1 is more efficient and no extra impact to the specification.</w:t>
      </w:r>
    </w:p>
    <w:p w14:paraId="6C082A4C" w14:textId="77777777" w:rsidR="00CC5E13" w:rsidRPr="00C805FD" w:rsidRDefault="00CC5E13" w:rsidP="00CC5E13">
      <w:pPr>
        <w:spacing w:after="120"/>
        <w:rPr>
          <w:b/>
          <w:bCs/>
          <w:lang w:eastAsia="zh-CN"/>
        </w:rPr>
      </w:pPr>
      <w:r>
        <w:rPr>
          <w:rFonts w:hint="eastAsia"/>
          <w:b/>
          <w:bCs/>
          <w:lang w:eastAsia="zh-CN"/>
        </w:rPr>
        <w:t>Proposal 1: It</w:t>
      </w:r>
      <w:r>
        <w:rPr>
          <w:b/>
          <w:bCs/>
          <w:lang w:eastAsia="zh-CN"/>
        </w:rPr>
        <w:t>’</w:t>
      </w:r>
      <w:r>
        <w:rPr>
          <w:rFonts w:hint="eastAsia"/>
          <w:b/>
          <w:bCs/>
          <w:lang w:eastAsia="zh-CN"/>
        </w:rPr>
        <w:t>s more efficient to adopt way 1 (</w:t>
      </w:r>
      <w:proofErr w:type="spellStart"/>
      <w:r>
        <w:rPr>
          <w:rFonts w:hint="eastAsia"/>
          <w:b/>
          <w:bCs/>
          <w:lang w:eastAsia="zh-CN"/>
        </w:rPr>
        <w:t>RRCResume</w:t>
      </w:r>
      <w:proofErr w:type="spellEnd"/>
      <w:r>
        <w:rPr>
          <w:rFonts w:hint="eastAsia"/>
          <w:b/>
          <w:bCs/>
          <w:lang w:eastAsia="zh-CN"/>
        </w:rPr>
        <w:t>) on handling of non-SDT data during SDT transmission with anchor relocation.</w:t>
      </w:r>
    </w:p>
    <w:p w14:paraId="3BFAB1EF" w14:textId="77777777" w:rsidR="00A140A1" w:rsidRDefault="00A140A1" w:rsidP="008C19BB">
      <w:pPr>
        <w:rPr>
          <w:lang w:eastAsia="zh-CN"/>
        </w:rPr>
      </w:pPr>
    </w:p>
    <w:p w14:paraId="4E6610E3" w14:textId="77E5CE80" w:rsidR="00217512" w:rsidRDefault="00CC5E13" w:rsidP="008C19BB">
      <w:pPr>
        <w:rPr>
          <w:lang w:eastAsia="zh-CN"/>
        </w:rPr>
      </w:pPr>
      <w:r>
        <w:rPr>
          <w:rFonts w:hint="eastAsia"/>
          <w:lang w:eastAsia="zh-CN"/>
        </w:rPr>
        <w:t>T</w:t>
      </w:r>
      <w:r w:rsidR="00217512">
        <w:rPr>
          <w:lang w:eastAsia="zh-CN"/>
        </w:rPr>
        <w:t>he</w:t>
      </w:r>
      <w:r w:rsidR="00217512">
        <w:rPr>
          <w:rFonts w:hint="eastAsia"/>
          <w:lang w:eastAsia="zh-CN"/>
        </w:rPr>
        <w:t xml:space="preserve"> overall procedure could be simply changed </w:t>
      </w:r>
      <w:r>
        <w:rPr>
          <w:rFonts w:hint="eastAsia"/>
          <w:lang w:eastAsia="zh-CN"/>
        </w:rPr>
        <w:t>on top of the BL CR for TS 38.300 in [2]</w:t>
      </w:r>
      <w:r w:rsidR="009C24BF">
        <w:rPr>
          <w:rFonts w:hint="eastAsia"/>
          <w:lang w:eastAsia="zh-CN"/>
        </w:rPr>
        <w:t>,</w:t>
      </w:r>
      <w:r>
        <w:rPr>
          <w:rFonts w:hint="eastAsia"/>
          <w:lang w:eastAsia="zh-CN"/>
        </w:rPr>
        <w:t xml:space="preserve"> </w:t>
      </w:r>
      <w:r w:rsidR="00217512">
        <w:rPr>
          <w:rFonts w:hint="eastAsia"/>
          <w:lang w:eastAsia="zh-CN"/>
        </w:rPr>
        <w:t>as below:</w:t>
      </w:r>
    </w:p>
    <w:p w14:paraId="353CB555" w14:textId="6408B2E4" w:rsidR="00217512" w:rsidRPr="00CC5E13" w:rsidRDefault="00E303BE" w:rsidP="008C19BB">
      <w:pPr>
        <w:overflowPunct w:val="0"/>
        <w:autoSpaceDE w:val="0"/>
        <w:autoSpaceDN w:val="0"/>
        <w:adjustRightInd w:val="0"/>
        <w:ind w:left="568" w:hanging="284"/>
        <w:jc w:val="center"/>
        <w:textAlignment w:val="baseline"/>
        <w:rPr>
          <w:b/>
          <w:lang w:eastAsia="zh-CN"/>
        </w:rPr>
      </w:pPr>
      <w:r>
        <w:object w:dxaOrig="12273" w:dyaOrig="9021" w14:anchorId="4F7C5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54.7pt" o:ole="">
            <v:imagedata r:id="rId9" o:title=""/>
          </v:shape>
          <o:OLEObject Type="Embed" ProgID="Visio.Drawing.11" ShapeID="_x0000_i1025" DrawAspect="Content" ObjectID="_1703073946" r:id="rId10"/>
        </w:object>
      </w:r>
      <w:r w:rsidR="00CC5E13" w:rsidRPr="00CC5E13">
        <w:rPr>
          <w:rFonts w:hint="eastAsia"/>
          <w:b/>
          <w:lang w:eastAsia="zh-CN"/>
        </w:rPr>
        <w:t xml:space="preserve">Figure </w:t>
      </w:r>
      <w:proofErr w:type="spellStart"/>
      <w:r w:rsidR="00CC5E13" w:rsidRPr="00CC5E13">
        <w:rPr>
          <w:rFonts w:hint="eastAsia"/>
          <w:b/>
          <w:lang w:eastAsia="zh-CN"/>
        </w:rPr>
        <w:t>x.x</w:t>
      </w:r>
      <w:proofErr w:type="spellEnd"/>
      <w:r w:rsidR="00CC5E13" w:rsidRPr="00CC5E13">
        <w:rPr>
          <w:rFonts w:hint="eastAsia"/>
          <w:b/>
          <w:lang w:eastAsia="zh-CN"/>
        </w:rPr>
        <w:t xml:space="preserve"> </w:t>
      </w:r>
      <w:r w:rsidR="008C19BB" w:rsidRPr="00CC5E13">
        <w:rPr>
          <w:rFonts w:hint="eastAsia"/>
          <w:b/>
          <w:lang w:eastAsia="zh-CN"/>
        </w:rPr>
        <w:t>non-</w:t>
      </w:r>
      <w:proofErr w:type="spellStart"/>
      <w:r w:rsidR="008C19BB" w:rsidRPr="00CC5E13">
        <w:rPr>
          <w:rFonts w:hint="eastAsia"/>
          <w:b/>
          <w:lang w:eastAsia="zh-CN"/>
        </w:rPr>
        <w:t>SDT</w:t>
      </w:r>
      <w:r w:rsidR="00CC5E13">
        <w:rPr>
          <w:rFonts w:hint="eastAsia"/>
          <w:b/>
          <w:lang w:eastAsia="zh-CN"/>
        </w:rPr>
        <w:t>transmission</w:t>
      </w:r>
      <w:proofErr w:type="spellEnd"/>
      <w:r w:rsidR="008C19BB" w:rsidRPr="00CC5E13">
        <w:rPr>
          <w:rFonts w:hint="eastAsia"/>
          <w:b/>
          <w:lang w:eastAsia="zh-CN"/>
        </w:rPr>
        <w:t xml:space="preserve"> during RA-SDT with anchor relocation</w:t>
      </w:r>
    </w:p>
    <w:p w14:paraId="24714E9E" w14:textId="77777777" w:rsidR="00C805FD" w:rsidRPr="00274019" w:rsidRDefault="00C805FD" w:rsidP="00C805FD">
      <w:pPr>
        <w:overflowPunct w:val="0"/>
        <w:autoSpaceDE w:val="0"/>
        <w:autoSpaceDN w:val="0"/>
        <w:adjustRightInd w:val="0"/>
        <w:ind w:left="568" w:hanging="284"/>
        <w:textAlignment w:val="baseline"/>
        <w:rPr>
          <w:ins w:id="8" w:author="作者"/>
          <w:lang w:eastAsia="zh-CN"/>
        </w:rPr>
      </w:pPr>
      <w:ins w:id="9" w:author="作者">
        <w:r w:rsidRPr="00274019">
          <w:t xml:space="preserve">1.  The UE sends an </w:t>
        </w:r>
        <w:proofErr w:type="spellStart"/>
        <w:r w:rsidRPr="00274019">
          <w:t>RRCResumeRequest</w:t>
        </w:r>
        <w:proofErr w:type="spellEnd"/>
        <w:r w:rsidRPr="00274019">
          <w:t xml:space="preserve"> as well as UL SDT data </w:t>
        </w:r>
        <w:r w:rsidRPr="00274019">
          <w:rPr>
            <w:rFonts w:hint="eastAsia"/>
            <w:lang w:eastAsia="zh-CN"/>
          </w:rPr>
          <w:t xml:space="preserve">and/or </w:t>
        </w:r>
        <w:r w:rsidRPr="00274019">
          <w:t>UL SDT signalling</w:t>
        </w:r>
        <w:r w:rsidRPr="00274019">
          <w:rPr>
            <w:rFonts w:hint="eastAsia"/>
            <w:lang w:eastAsia="zh-CN"/>
          </w:rPr>
          <w:t xml:space="preserve"> </w:t>
        </w:r>
        <w:r w:rsidRPr="00274019">
          <w:t>to the receiving gNB</w:t>
        </w:r>
        <w:r w:rsidRPr="00274019">
          <w:rPr>
            <w:rFonts w:hint="eastAsia"/>
            <w:lang w:eastAsia="zh-CN"/>
          </w:rPr>
          <w:t>.</w:t>
        </w:r>
      </w:ins>
    </w:p>
    <w:p w14:paraId="29E1CC3B" w14:textId="77777777" w:rsidR="00C805FD" w:rsidRPr="00274019" w:rsidRDefault="00C805FD" w:rsidP="00C805FD">
      <w:pPr>
        <w:overflowPunct w:val="0"/>
        <w:autoSpaceDE w:val="0"/>
        <w:autoSpaceDN w:val="0"/>
        <w:adjustRightInd w:val="0"/>
        <w:ind w:left="568" w:hanging="284"/>
        <w:textAlignment w:val="baseline"/>
        <w:rPr>
          <w:ins w:id="10" w:author="作者"/>
          <w:lang w:eastAsia="zh-CN"/>
        </w:rPr>
      </w:pPr>
      <w:ins w:id="11" w:author="作者">
        <w:r w:rsidRPr="00274019">
          <w:t xml:space="preserve">2.  </w:t>
        </w:r>
        <w:r w:rsidRPr="00274019">
          <w:tab/>
          <w:t>The receiving gNB locates the last serving gNB using the I-RNTI and retrieves the UE context by means of Xn-AP Retrieve UE Context procedure.</w:t>
        </w:r>
        <w:r w:rsidRPr="00274019">
          <w:rPr>
            <w:rFonts w:hint="eastAsia"/>
            <w:lang w:eastAsia="zh-CN"/>
          </w:rPr>
          <w:t xml:space="preserve"> </w:t>
        </w:r>
        <w:r w:rsidRPr="00274019">
          <w:rPr>
            <w:lang w:eastAsia="zh-CN"/>
          </w:rPr>
          <w:t xml:space="preserve">The receiving gNB indicates that the UE requested for SDT and </w:t>
        </w:r>
        <w:proofErr w:type="gramStart"/>
        <w:r w:rsidRPr="00274019">
          <w:rPr>
            <w:lang w:eastAsia="zh-CN"/>
          </w:rPr>
          <w:t>may</w:t>
        </w:r>
        <w:proofErr w:type="gramEnd"/>
        <w:r w:rsidRPr="00274019">
          <w:rPr>
            <w:lang w:eastAsia="zh-CN"/>
          </w:rPr>
          <w:t xml:space="preserve"> also </w:t>
        </w:r>
        <w:proofErr w:type="spellStart"/>
        <w:r w:rsidRPr="00274019">
          <w:rPr>
            <w:lang w:eastAsia="zh-CN"/>
          </w:rPr>
          <w:t>provides</w:t>
        </w:r>
        <w:proofErr w:type="spellEnd"/>
        <w:r w:rsidRPr="00274019">
          <w:rPr>
            <w:lang w:eastAsia="zh-CN"/>
          </w:rPr>
          <w:t xml:space="preserve"> SDT assistance information. </w:t>
        </w:r>
      </w:ins>
    </w:p>
    <w:p w14:paraId="5664BC30" w14:textId="77777777" w:rsidR="00C805FD" w:rsidRPr="00274019" w:rsidRDefault="00C805FD" w:rsidP="00C805FD">
      <w:pPr>
        <w:ind w:left="284" w:firstLine="284"/>
        <w:rPr>
          <w:ins w:id="12" w:author="作者"/>
          <w:lang w:val="en-US" w:eastAsia="zh-CN"/>
        </w:rPr>
      </w:pPr>
      <w:ins w:id="13" w:author="作者">
        <w:r w:rsidRPr="00274019">
          <w:rPr>
            <w:rFonts w:hint="eastAsia"/>
            <w:color w:val="FF0000"/>
            <w:highlight w:val="yellow"/>
            <w:lang w:val="en-US" w:eastAsia="zh-CN"/>
          </w:rPr>
          <w:t>Editor</w:t>
        </w:r>
        <w:r w:rsidRPr="00274019">
          <w:rPr>
            <w:color w:val="FF0000"/>
            <w:highlight w:val="yellow"/>
            <w:lang w:val="en-US" w:eastAsia="zh-CN"/>
          </w:rPr>
          <w:t>’</w:t>
        </w:r>
        <w:r w:rsidRPr="00274019">
          <w:rPr>
            <w:rFonts w:hint="eastAsia"/>
            <w:color w:val="FF0000"/>
            <w:highlight w:val="yellow"/>
            <w:lang w:val="en-US" w:eastAsia="zh-CN"/>
          </w:rPr>
          <w:t xml:space="preserve">s Note: </w:t>
        </w:r>
        <w:r w:rsidRPr="00274019">
          <w:rPr>
            <w:color w:val="FF0000"/>
            <w:highlight w:val="yellow"/>
            <w:lang w:val="en-US" w:eastAsia="zh-CN"/>
          </w:rPr>
          <w:t xml:space="preserve">Details of assistance information </w:t>
        </w:r>
        <w:r w:rsidRPr="00274019">
          <w:rPr>
            <w:rFonts w:hint="eastAsia"/>
            <w:color w:val="FF0000"/>
            <w:highlight w:val="yellow"/>
            <w:lang w:val="en-US" w:eastAsia="zh-CN"/>
          </w:rPr>
          <w:t>is</w:t>
        </w:r>
        <w:r w:rsidRPr="00274019">
          <w:rPr>
            <w:color w:val="FF0000"/>
            <w:highlight w:val="yellow"/>
            <w:lang w:val="en-US" w:eastAsia="zh-CN"/>
          </w:rPr>
          <w:t xml:space="preserve"> pending </w:t>
        </w:r>
        <w:r w:rsidRPr="00274019">
          <w:rPr>
            <w:rFonts w:hint="eastAsia"/>
            <w:color w:val="FF0000"/>
            <w:highlight w:val="yellow"/>
            <w:lang w:val="en-US" w:eastAsia="zh-CN"/>
          </w:rPr>
          <w:t xml:space="preserve">to </w:t>
        </w:r>
        <w:r w:rsidRPr="00274019">
          <w:rPr>
            <w:color w:val="FF0000"/>
            <w:highlight w:val="yellow"/>
            <w:lang w:val="en-US" w:eastAsia="zh-CN"/>
          </w:rPr>
          <w:t>future discussion</w:t>
        </w:r>
        <w:r w:rsidRPr="00274019">
          <w:rPr>
            <w:rFonts w:hint="eastAsia"/>
            <w:color w:val="FF0000"/>
            <w:lang w:val="en-US" w:eastAsia="zh-CN"/>
          </w:rPr>
          <w:t>.</w:t>
        </w:r>
      </w:ins>
    </w:p>
    <w:p w14:paraId="71946596" w14:textId="77777777" w:rsidR="00C805FD" w:rsidRPr="00274019" w:rsidRDefault="00C805FD" w:rsidP="00C805FD">
      <w:pPr>
        <w:overflowPunct w:val="0"/>
        <w:autoSpaceDE w:val="0"/>
        <w:autoSpaceDN w:val="0"/>
        <w:adjustRightInd w:val="0"/>
        <w:ind w:left="568" w:hanging="284"/>
        <w:textAlignment w:val="baseline"/>
        <w:rPr>
          <w:ins w:id="14" w:author="作者"/>
        </w:rPr>
      </w:pPr>
      <w:ins w:id="15" w:author="作者">
        <w:r w:rsidRPr="00274019">
          <w:t xml:space="preserve">3.  The </w:t>
        </w:r>
        <w:r w:rsidRPr="00274019">
          <w:rPr>
            <w:rFonts w:hint="eastAsia"/>
            <w:lang w:eastAsia="zh-CN"/>
          </w:rPr>
          <w:t>last serving</w:t>
        </w:r>
        <w:r w:rsidRPr="00274019">
          <w:t xml:space="preserve"> gNB decides to relocate UE context for SDT</w:t>
        </w:r>
        <w:r w:rsidRPr="00274019">
          <w:rPr>
            <w:rFonts w:hint="eastAsia"/>
            <w:lang w:eastAsia="zh-CN"/>
          </w:rPr>
          <w:t xml:space="preserve"> and</w:t>
        </w:r>
        <w:r w:rsidRPr="00274019">
          <w:t xml:space="preserve"> responds with the </w:t>
        </w:r>
        <w:r w:rsidRPr="00274019">
          <w:rPr>
            <w:rFonts w:hint="eastAsia"/>
            <w:lang w:eastAsia="zh-CN"/>
          </w:rPr>
          <w:t>RETRIEVE UE CONTEXT RESPONSE</w:t>
        </w:r>
        <w:r w:rsidRPr="00274019">
          <w:t>.</w:t>
        </w:r>
      </w:ins>
    </w:p>
    <w:p w14:paraId="650A17C3" w14:textId="77777777" w:rsidR="00C805FD" w:rsidRPr="00274019" w:rsidRDefault="00C805FD" w:rsidP="00C805FD">
      <w:pPr>
        <w:overflowPunct w:val="0"/>
        <w:autoSpaceDE w:val="0"/>
        <w:autoSpaceDN w:val="0"/>
        <w:adjustRightInd w:val="0"/>
        <w:ind w:left="568" w:hanging="284"/>
        <w:textAlignment w:val="baseline"/>
        <w:rPr>
          <w:ins w:id="16" w:author="作者"/>
          <w:lang w:eastAsia="zh-CN"/>
        </w:rPr>
      </w:pPr>
      <w:ins w:id="17" w:author="作者">
        <w:r w:rsidRPr="00274019">
          <w:rPr>
            <w:rFonts w:hint="eastAsia"/>
            <w:lang w:eastAsia="zh-CN"/>
          </w:rPr>
          <w:t>4-6</w:t>
        </w:r>
        <w:r w:rsidRPr="00274019">
          <w:t xml:space="preserve">. The receiving gNB </w:t>
        </w:r>
        <w:r w:rsidRPr="00274019">
          <w:rPr>
            <w:rFonts w:hint="eastAsia"/>
            <w:lang w:eastAsia="zh-CN"/>
          </w:rPr>
          <w:t xml:space="preserve">decides to keep UE in RRC Inactive state for SDT transmission, and initiates </w:t>
        </w:r>
        <w:r w:rsidRPr="00274019">
          <w:t>NG-AP Path Switch Request procedure to establish a NG UE associated signalling connection to the serving AMF</w:t>
        </w:r>
        <w:r w:rsidRPr="00274019">
          <w:rPr>
            <w:rFonts w:hint="eastAsia"/>
            <w:lang w:eastAsia="zh-CN"/>
          </w:rPr>
          <w:t>.</w:t>
        </w:r>
        <w:r w:rsidRPr="00274019">
          <w:t xml:space="preserve"> </w:t>
        </w:r>
        <w:r w:rsidRPr="00274019">
          <w:rPr>
            <w:rFonts w:hint="eastAsia"/>
            <w:lang w:eastAsia="zh-CN"/>
          </w:rPr>
          <w:t>After path switch, the UL SDT data is delivered to the UPF, the UL NAS PDU is delivered to AMF.</w:t>
        </w:r>
      </w:ins>
    </w:p>
    <w:p w14:paraId="4F3E7FD0" w14:textId="77777777" w:rsidR="00C805FD" w:rsidRPr="00274019" w:rsidRDefault="00C805FD" w:rsidP="00C805FD">
      <w:pPr>
        <w:overflowPunct w:val="0"/>
        <w:autoSpaceDE w:val="0"/>
        <w:autoSpaceDN w:val="0"/>
        <w:adjustRightInd w:val="0"/>
        <w:ind w:left="568"/>
        <w:textAlignment w:val="baseline"/>
        <w:rPr>
          <w:ins w:id="18" w:author="作者"/>
          <w:lang w:eastAsia="zh-CN"/>
        </w:rPr>
      </w:pPr>
      <w:ins w:id="19" w:author="作者">
        <w:r w:rsidRPr="00274019">
          <w:rPr>
            <w:rFonts w:hint="eastAsia"/>
            <w:color w:val="FF0000"/>
            <w:highlight w:val="yellow"/>
            <w:lang w:val="en-US" w:eastAsia="zh-CN"/>
          </w:rPr>
          <w:t>Editor</w:t>
        </w:r>
        <w:r w:rsidRPr="00274019">
          <w:rPr>
            <w:color w:val="FF0000"/>
            <w:highlight w:val="yellow"/>
            <w:lang w:val="en-US" w:eastAsia="zh-CN"/>
          </w:rPr>
          <w:t>’</w:t>
        </w:r>
        <w:r w:rsidRPr="00274019">
          <w:rPr>
            <w:rFonts w:hint="eastAsia"/>
            <w:color w:val="FF0000"/>
            <w:highlight w:val="yellow"/>
            <w:lang w:val="en-US" w:eastAsia="zh-CN"/>
          </w:rPr>
          <w:t xml:space="preserve">s Note: </w:t>
        </w:r>
        <w:r w:rsidRPr="00274019">
          <w:rPr>
            <w:color w:val="FF0000"/>
            <w:highlight w:val="yellow"/>
            <w:lang w:val="en-US" w:eastAsia="zh-CN"/>
          </w:rPr>
          <w:t>FFS on how and when to establish forwarding tunnel for DL SDT data</w:t>
        </w:r>
        <w:r w:rsidRPr="00274019">
          <w:rPr>
            <w:rFonts w:hint="eastAsia"/>
            <w:color w:val="FF0000"/>
            <w:lang w:val="en-US" w:eastAsia="zh-CN"/>
          </w:rPr>
          <w:t>.</w:t>
        </w:r>
      </w:ins>
    </w:p>
    <w:p w14:paraId="2BBA1E96" w14:textId="081D29C6" w:rsidR="00C805FD" w:rsidRDefault="00C805FD" w:rsidP="00C805FD">
      <w:pPr>
        <w:overflowPunct w:val="0"/>
        <w:autoSpaceDE w:val="0"/>
        <w:autoSpaceDN w:val="0"/>
        <w:adjustRightInd w:val="0"/>
        <w:ind w:left="568" w:hanging="284"/>
        <w:textAlignment w:val="baseline"/>
        <w:rPr>
          <w:ins w:id="20" w:author="CATT" w:date="2022-01-06T11:05:00Z"/>
          <w:lang w:eastAsia="zh-CN"/>
        </w:rPr>
      </w:pPr>
      <w:ins w:id="21" w:author="作者">
        <w:r w:rsidRPr="00274019">
          <w:rPr>
            <w:rFonts w:hint="eastAsia"/>
            <w:lang w:eastAsia="zh-CN"/>
          </w:rPr>
          <w:t xml:space="preserve">7. </w:t>
        </w:r>
      </w:ins>
      <w:ins w:id="22" w:author="CATT" w:date="2022-01-05T11:01:00Z">
        <w:r w:rsidR="008C19BB">
          <w:rPr>
            <w:rFonts w:hint="eastAsia"/>
            <w:lang w:eastAsia="zh-CN"/>
          </w:rPr>
          <w:t xml:space="preserve">During </w:t>
        </w:r>
      </w:ins>
      <w:ins w:id="23" w:author="作者">
        <w:r w:rsidRPr="00274019">
          <w:rPr>
            <w:rFonts w:hint="eastAsia"/>
            <w:lang w:eastAsia="zh-CN"/>
          </w:rPr>
          <w:t>SDT transmission</w:t>
        </w:r>
      </w:ins>
      <w:ins w:id="24" w:author="CATT" w:date="2022-01-05T11:01:00Z">
        <w:r w:rsidR="008C19BB">
          <w:rPr>
            <w:rFonts w:hint="eastAsia"/>
            <w:lang w:eastAsia="zh-CN"/>
          </w:rPr>
          <w:t xml:space="preserve">, the receiving node receives the DL non-SDT data from the core </w:t>
        </w:r>
        <w:proofErr w:type="gramStart"/>
        <w:r w:rsidR="008C19BB">
          <w:rPr>
            <w:rFonts w:hint="eastAsia"/>
            <w:lang w:eastAsia="zh-CN"/>
          </w:rPr>
          <w:t>network,</w:t>
        </w:r>
      </w:ins>
      <w:proofErr w:type="gramEnd"/>
      <w:ins w:id="25" w:author="作者">
        <w:r w:rsidRPr="00274019">
          <w:rPr>
            <w:rFonts w:hint="eastAsia"/>
            <w:lang w:eastAsia="zh-CN"/>
          </w:rPr>
          <w:t xml:space="preserve"> </w:t>
        </w:r>
        <w:del w:id="26" w:author="CATT" w:date="2022-01-05T11:01:00Z">
          <w:r w:rsidRPr="00274019" w:rsidDel="008C19BB">
            <w:rPr>
              <w:rFonts w:hint="eastAsia"/>
              <w:lang w:eastAsia="zh-CN"/>
            </w:rPr>
            <w:delText xml:space="preserve">is completed, </w:delText>
          </w:r>
        </w:del>
        <w:r w:rsidRPr="00274019">
          <w:rPr>
            <w:rFonts w:hint="eastAsia"/>
            <w:lang w:eastAsia="zh-CN"/>
          </w:rPr>
          <w:t xml:space="preserve">the receiving gNB generates and sends </w:t>
        </w:r>
        <w:proofErr w:type="spellStart"/>
        <w:r w:rsidRPr="00274019">
          <w:rPr>
            <w:rFonts w:hint="eastAsia"/>
            <w:lang w:eastAsia="zh-CN"/>
          </w:rPr>
          <w:t>RRC</w:t>
        </w:r>
        <w:del w:id="27" w:author="CATT" w:date="2022-01-05T11:02:00Z">
          <w:r w:rsidRPr="00274019" w:rsidDel="008C19BB">
            <w:rPr>
              <w:rFonts w:hint="eastAsia"/>
              <w:lang w:eastAsia="zh-CN"/>
            </w:rPr>
            <w:delText>Release</w:delText>
          </w:r>
        </w:del>
      </w:ins>
      <w:ins w:id="28" w:author="CATT" w:date="2022-01-05T11:02:00Z">
        <w:r w:rsidR="008C19BB">
          <w:rPr>
            <w:rFonts w:hint="eastAsia"/>
            <w:lang w:eastAsia="zh-CN"/>
          </w:rPr>
          <w:t>Resume</w:t>
        </w:r>
      </w:ins>
      <w:proofErr w:type="spellEnd"/>
      <w:ins w:id="29" w:author="作者">
        <w:r w:rsidRPr="00274019">
          <w:rPr>
            <w:rFonts w:hint="eastAsia"/>
            <w:lang w:eastAsia="zh-CN"/>
          </w:rPr>
          <w:t xml:space="preserve"> </w:t>
        </w:r>
        <w:del w:id="30" w:author="CATT" w:date="2022-01-05T11:02:00Z">
          <w:r w:rsidRPr="00274019" w:rsidDel="008C19BB">
            <w:rPr>
              <w:rFonts w:hint="eastAsia"/>
              <w:lang w:eastAsia="zh-CN"/>
            </w:rPr>
            <w:delText xml:space="preserve">including the Suspend indication </w:delText>
          </w:r>
        </w:del>
        <w:r w:rsidRPr="00274019">
          <w:rPr>
            <w:rFonts w:hint="eastAsia"/>
            <w:lang w:eastAsia="zh-CN"/>
          </w:rPr>
          <w:t xml:space="preserve">to the UE to move the UE </w:t>
        </w:r>
        <w:del w:id="31" w:author="CATT" w:date="2022-01-05T11:02:00Z">
          <w:r w:rsidRPr="00274019" w:rsidDel="008C19BB">
            <w:rPr>
              <w:rFonts w:hint="eastAsia"/>
              <w:lang w:eastAsia="zh-CN"/>
            </w:rPr>
            <w:delText>back to RRC_INACTIVE</w:delText>
          </w:r>
        </w:del>
      </w:ins>
      <w:ins w:id="32" w:author="CATT" w:date="2022-01-05T11:02:00Z">
        <w:r w:rsidR="008C19BB">
          <w:rPr>
            <w:rFonts w:hint="eastAsia"/>
            <w:lang w:eastAsia="zh-CN"/>
          </w:rPr>
          <w:t>to RRC_CONNECTED</w:t>
        </w:r>
      </w:ins>
      <w:ins w:id="33" w:author="作者">
        <w:r w:rsidRPr="00274019">
          <w:rPr>
            <w:rFonts w:hint="eastAsia"/>
            <w:lang w:eastAsia="zh-CN"/>
          </w:rPr>
          <w:t>.</w:t>
        </w:r>
      </w:ins>
    </w:p>
    <w:p w14:paraId="61D84694" w14:textId="564D45A2" w:rsidR="008C19BB" w:rsidRPr="00274019" w:rsidRDefault="00E303BE" w:rsidP="00C805FD">
      <w:pPr>
        <w:overflowPunct w:val="0"/>
        <w:autoSpaceDE w:val="0"/>
        <w:autoSpaceDN w:val="0"/>
        <w:adjustRightInd w:val="0"/>
        <w:ind w:left="568" w:hanging="284"/>
        <w:textAlignment w:val="baseline"/>
        <w:rPr>
          <w:ins w:id="34" w:author="作者"/>
          <w:lang w:eastAsia="zh-CN"/>
        </w:rPr>
      </w:pPr>
      <w:ins w:id="35" w:author="CATT" w:date="2022-01-06T11:05:00Z">
        <w:r>
          <w:rPr>
            <w:rFonts w:hint="eastAsia"/>
            <w:lang w:eastAsia="zh-CN"/>
          </w:rPr>
          <w:t xml:space="preserve">8. </w:t>
        </w:r>
      </w:ins>
      <w:ins w:id="36" w:author="CATT" w:date="2022-01-06T11:06:00Z">
        <w:r>
          <w:rPr>
            <w:rFonts w:hint="eastAsia"/>
            <w:lang w:eastAsia="zh-CN"/>
          </w:rPr>
          <w:t>T</w:t>
        </w:r>
      </w:ins>
      <w:ins w:id="37" w:author="CATT" w:date="2022-01-06T11:05:00Z">
        <w:r>
          <w:rPr>
            <w:rFonts w:hint="eastAsia"/>
            <w:lang w:eastAsia="zh-CN"/>
          </w:rPr>
          <w:t>he UE repl</w:t>
        </w:r>
      </w:ins>
      <w:ins w:id="38" w:author="CATT" w:date="2022-01-06T11:06:00Z">
        <w:r>
          <w:rPr>
            <w:rFonts w:hint="eastAsia"/>
            <w:lang w:eastAsia="zh-CN"/>
          </w:rPr>
          <w:t xml:space="preserve">ies </w:t>
        </w:r>
        <w:proofErr w:type="spellStart"/>
        <w:r>
          <w:rPr>
            <w:rFonts w:hint="eastAsia"/>
            <w:lang w:eastAsia="zh-CN"/>
          </w:rPr>
          <w:t>RRCResumeComplete</w:t>
        </w:r>
        <w:proofErr w:type="spellEnd"/>
        <w:r>
          <w:rPr>
            <w:rFonts w:hint="eastAsia"/>
            <w:lang w:eastAsia="zh-CN"/>
          </w:rPr>
          <w:t>.</w:t>
        </w:r>
      </w:ins>
      <w:ins w:id="39" w:author="CATT" w:date="2022-01-05T11:02:00Z">
        <w:r w:rsidR="008C19BB">
          <w:rPr>
            <w:rFonts w:hint="eastAsia"/>
            <w:lang w:eastAsia="zh-CN"/>
          </w:rPr>
          <w:tab/>
          <w:t>After UE moves to RRC_CONNECT</w:t>
        </w:r>
      </w:ins>
      <w:ins w:id="40" w:author="CATT" w:date="2022-01-05T11:03:00Z">
        <w:r w:rsidR="008C19BB">
          <w:rPr>
            <w:rFonts w:hint="eastAsia"/>
            <w:lang w:eastAsia="zh-CN"/>
          </w:rPr>
          <w:t>ED,</w:t>
        </w:r>
        <w:r w:rsidR="00F24C55">
          <w:rPr>
            <w:rFonts w:hint="eastAsia"/>
            <w:lang w:eastAsia="zh-CN"/>
          </w:rPr>
          <w:t xml:space="preserve"> the UL/DL data could be transferred between UE and network, including</w:t>
        </w:r>
      </w:ins>
      <w:ins w:id="41" w:author="CATT" w:date="2022-01-05T11:04:00Z">
        <w:r w:rsidR="00F24C55">
          <w:rPr>
            <w:rFonts w:hint="eastAsia"/>
            <w:lang w:eastAsia="zh-CN"/>
          </w:rPr>
          <w:t xml:space="preserve"> SDT data and non-SDT data.</w:t>
        </w:r>
      </w:ins>
    </w:p>
    <w:p w14:paraId="1E343A09" w14:textId="3B9DBC85" w:rsidR="00C805FD" w:rsidRPr="00274019" w:rsidRDefault="00C805FD" w:rsidP="00C805FD">
      <w:pPr>
        <w:overflowPunct w:val="0"/>
        <w:autoSpaceDE w:val="0"/>
        <w:autoSpaceDN w:val="0"/>
        <w:adjustRightInd w:val="0"/>
        <w:ind w:left="568" w:hanging="284"/>
        <w:textAlignment w:val="baseline"/>
        <w:rPr>
          <w:ins w:id="42" w:author="作者"/>
          <w:lang w:eastAsia="zh-CN"/>
        </w:rPr>
      </w:pPr>
      <w:ins w:id="43" w:author="作者">
        <w:del w:id="44" w:author="CATT" w:date="2022-01-06T11:06:00Z">
          <w:r w:rsidRPr="00274019" w:rsidDel="00E303BE">
            <w:rPr>
              <w:rFonts w:hint="eastAsia"/>
              <w:lang w:eastAsia="zh-CN"/>
            </w:rPr>
            <w:delText>8</w:delText>
          </w:r>
        </w:del>
      </w:ins>
      <w:ins w:id="45" w:author="CATT" w:date="2022-01-06T11:06:00Z">
        <w:r w:rsidR="00E303BE">
          <w:rPr>
            <w:rFonts w:hint="eastAsia"/>
            <w:lang w:eastAsia="zh-CN"/>
          </w:rPr>
          <w:t>9</w:t>
        </w:r>
      </w:ins>
      <w:ins w:id="46" w:author="作者">
        <w:r w:rsidRPr="00274019">
          <w:rPr>
            <w:rFonts w:hint="eastAsia"/>
            <w:lang w:eastAsia="zh-CN"/>
          </w:rPr>
          <w:t>. The receiving gNB indicates the last serving gNB to remove the UE context by sending UE CONTEXT RELEASE.</w:t>
        </w:r>
      </w:ins>
    </w:p>
    <w:p w14:paraId="54A32111" w14:textId="77777777" w:rsidR="00C805FD" w:rsidRDefault="00C805FD" w:rsidP="00C805FD">
      <w:pPr>
        <w:overflowPunct w:val="0"/>
        <w:autoSpaceDE w:val="0"/>
        <w:autoSpaceDN w:val="0"/>
        <w:adjustRightInd w:val="0"/>
        <w:ind w:firstLine="284"/>
        <w:textAlignment w:val="baseline"/>
        <w:rPr>
          <w:ins w:id="47" w:author="CATT" w:date="2022-01-06T10:57:00Z"/>
          <w:color w:val="FF0000"/>
          <w:lang w:val="en-US" w:eastAsia="zh-CN"/>
        </w:rPr>
      </w:pPr>
      <w:ins w:id="48" w:author="作者">
        <w:r w:rsidRPr="00274019">
          <w:rPr>
            <w:rFonts w:hint="eastAsia"/>
            <w:color w:val="FF0000"/>
            <w:highlight w:val="yellow"/>
            <w:lang w:val="en-US" w:eastAsia="zh-CN"/>
          </w:rPr>
          <w:t>Editor</w:t>
        </w:r>
        <w:r w:rsidRPr="00274019">
          <w:rPr>
            <w:color w:val="FF0000"/>
            <w:highlight w:val="yellow"/>
            <w:lang w:val="en-US" w:eastAsia="zh-CN"/>
          </w:rPr>
          <w:t>’</w:t>
        </w:r>
        <w:r w:rsidRPr="00274019">
          <w:rPr>
            <w:rFonts w:hint="eastAsia"/>
            <w:color w:val="FF0000"/>
            <w:highlight w:val="yellow"/>
            <w:lang w:val="en-US" w:eastAsia="zh-CN"/>
          </w:rPr>
          <w:t xml:space="preserve">s Note: </w:t>
        </w:r>
        <w:r w:rsidRPr="00274019">
          <w:rPr>
            <w:color w:val="FF0000"/>
            <w:highlight w:val="yellow"/>
            <w:lang w:val="en-US" w:eastAsia="zh-CN"/>
          </w:rPr>
          <w:t>Details of the whole procedure is FFS</w:t>
        </w:r>
        <w:r w:rsidRPr="00274019">
          <w:rPr>
            <w:rFonts w:hint="eastAsia"/>
            <w:color w:val="FF0000"/>
            <w:lang w:val="en-US" w:eastAsia="zh-CN"/>
          </w:rPr>
          <w:t>.</w:t>
        </w:r>
      </w:ins>
    </w:p>
    <w:p w14:paraId="14C16081" w14:textId="0D269CF3" w:rsidR="008823AB" w:rsidRDefault="008823AB" w:rsidP="00C805FD">
      <w:pPr>
        <w:overflowPunct w:val="0"/>
        <w:autoSpaceDE w:val="0"/>
        <w:autoSpaceDN w:val="0"/>
        <w:adjustRightInd w:val="0"/>
        <w:ind w:firstLine="284"/>
        <w:textAlignment w:val="baseline"/>
        <w:rPr>
          <w:color w:val="FF0000"/>
          <w:lang w:val="en-US" w:eastAsia="zh-CN"/>
        </w:rPr>
      </w:pPr>
      <w:ins w:id="49" w:author="CATT" w:date="2022-01-06T10:57:00Z">
        <w:r w:rsidRPr="00E303BE">
          <w:rPr>
            <w:color w:val="FF0000"/>
            <w:highlight w:val="yellow"/>
            <w:lang w:val="en-US" w:eastAsia="zh-CN"/>
            <w:rPrChange w:id="50" w:author="CATT" w:date="2022-01-06T11:07:00Z">
              <w:rPr>
                <w:color w:val="FF0000"/>
                <w:lang w:val="en-US" w:eastAsia="zh-CN"/>
              </w:rPr>
            </w:rPrChange>
          </w:rPr>
          <w:t>Editor</w:t>
        </w:r>
      </w:ins>
      <w:ins w:id="51" w:author="CATT" w:date="2022-01-06T10:58:00Z">
        <w:r w:rsidRPr="00E303BE">
          <w:rPr>
            <w:color w:val="FF0000"/>
            <w:highlight w:val="yellow"/>
            <w:lang w:val="en-US" w:eastAsia="zh-CN"/>
            <w:rPrChange w:id="52" w:author="CATT" w:date="2022-01-06T11:07:00Z">
              <w:rPr>
                <w:color w:val="FF0000"/>
                <w:lang w:val="en-US" w:eastAsia="zh-CN"/>
              </w:rPr>
            </w:rPrChange>
          </w:rPr>
          <w:t>’s Note: Handling of UL non-SDT during SDT is pending to RAN2.</w:t>
        </w:r>
      </w:ins>
    </w:p>
    <w:p w14:paraId="1ED77E83" w14:textId="154867C4" w:rsidR="00CC5E13" w:rsidRPr="00C805FD" w:rsidRDefault="00CC5E13" w:rsidP="00CC5E13">
      <w:pPr>
        <w:spacing w:after="120"/>
        <w:rPr>
          <w:b/>
          <w:bCs/>
          <w:lang w:eastAsia="zh-CN"/>
        </w:rPr>
      </w:pPr>
      <w:r>
        <w:rPr>
          <w:rFonts w:hint="eastAsia"/>
          <w:b/>
          <w:bCs/>
          <w:lang w:eastAsia="zh-CN"/>
        </w:rPr>
        <w:lastRenderedPageBreak/>
        <w:t xml:space="preserve">Proposal 2: Discuss and adopt the overall procedures for </w:t>
      </w:r>
      <w:r w:rsidR="008823AB">
        <w:rPr>
          <w:rFonts w:hint="eastAsia"/>
          <w:b/>
          <w:bCs/>
          <w:lang w:eastAsia="zh-CN"/>
        </w:rPr>
        <w:t xml:space="preserve">handling of DL </w:t>
      </w:r>
      <w:r>
        <w:rPr>
          <w:rFonts w:hint="eastAsia"/>
          <w:b/>
          <w:bCs/>
          <w:lang w:eastAsia="zh-CN"/>
        </w:rPr>
        <w:t xml:space="preserve">non-SDT during </w:t>
      </w:r>
      <w:r w:rsidRPr="00CC5E13">
        <w:rPr>
          <w:rFonts w:hint="eastAsia"/>
          <w:b/>
          <w:bCs/>
          <w:lang w:eastAsia="zh-CN"/>
        </w:rPr>
        <w:t>RA-SDT with anchor relocation</w:t>
      </w:r>
      <w:r>
        <w:rPr>
          <w:rFonts w:hint="eastAsia"/>
          <w:b/>
          <w:bCs/>
          <w:lang w:eastAsia="zh-CN"/>
        </w:rPr>
        <w:t>.</w:t>
      </w:r>
    </w:p>
    <w:p w14:paraId="2E9238AE" w14:textId="6D7536C9" w:rsidR="00E42B18" w:rsidRDefault="00F273B3" w:rsidP="00C101C5">
      <w:pPr>
        <w:spacing w:after="120"/>
        <w:rPr>
          <w:bCs/>
          <w:lang w:val="en-US" w:eastAsia="zh-CN"/>
        </w:rPr>
      </w:pPr>
      <w:r w:rsidRPr="00CC5E13">
        <w:rPr>
          <w:rFonts w:hint="eastAsia"/>
          <w:bCs/>
          <w:highlight w:val="yellow"/>
          <w:lang w:val="en-US" w:eastAsia="zh-CN"/>
        </w:rPr>
        <w:t>For case 2</w:t>
      </w:r>
      <w:r w:rsidR="007E53CD">
        <w:rPr>
          <w:rFonts w:hint="eastAsia"/>
          <w:bCs/>
          <w:lang w:val="en-US" w:eastAsia="zh-CN"/>
        </w:rPr>
        <w:t xml:space="preserve"> </w:t>
      </w:r>
      <w:r w:rsidR="007C5CB0">
        <w:rPr>
          <w:rFonts w:hint="eastAsia"/>
          <w:bCs/>
          <w:lang w:val="en-US" w:eastAsia="zh-CN"/>
        </w:rPr>
        <w:t xml:space="preserve">(SDT without anchor relocation), </w:t>
      </w:r>
      <w:r w:rsidR="005C13BA">
        <w:rPr>
          <w:rFonts w:hint="eastAsia"/>
          <w:bCs/>
          <w:lang w:val="en-US" w:eastAsia="zh-CN"/>
        </w:rPr>
        <w:t>a</w:t>
      </w:r>
      <w:r w:rsidRPr="00596C36">
        <w:rPr>
          <w:rFonts w:hint="eastAsia"/>
          <w:bCs/>
          <w:lang w:val="en-US" w:eastAsia="zh-CN"/>
        </w:rPr>
        <w:t xml:space="preserve"> WA </w:t>
      </w:r>
      <w:r w:rsidR="005C13BA">
        <w:rPr>
          <w:rFonts w:hint="eastAsia"/>
          <w:bCs/>
          <w:lang w:val="en-US" w:eastAsia="zh-CN"/>
        </w:rPr>
        <w:t xml:space="preserve">has been achieved </w:t>
      </w:r>
      <w:r w:rsidRPr="00596C36">
        <w:rPr>
          <w:rFonts w:hint="eastAsia"/>
          <w:bCs/>
          <w:lang w:val="en-US" w:eastAsia="zh-CN"/>
        </w:rPr>
        <w:t xml:space="preserve">that the anchor could move the UE back to RRC Inactive state by using </w:t>
      </w:r>
      <w:proofErr w:type="spellStart"/>
      <w:r w:rsidRPr="00596C36">
        <w:rPr>
          <w:rFonts w:hint="eastAsia"/>
          <w:bCs/>
          <w:lang w:val="en-US" w:eastAsia="zh-CN"/>
        </w:rPr>
        <w:t>RRCRelease</w:t>
      </w:r>
      <w:proofErr w:type="spellEnd"/>
      <w:r w:rsidRPr="00596C36">
        <w:rPr>
          <w:rFonts w:hint="eastAsia"/>
          <w:bCs/>
          <w:lang w:val="en-US" w:eastAsia="zh-CN"/>
        </w:rPr>
        <w:t xml:space="preserve"> message.</w:t>
      </w:r>
      <w:r w:rsidR="00596C36">
        <w:rPr>
          <w:rFonts w:hint="eastAsia"/>
          <w:bCs/>
          <w:lang w:val="en-US" w:eastAsia="zh-CN"/>
        </w:rPr>
        <w:t xml:space="preserve"> </w:t>
      </w:r>
      <w:r w:rsidR="005C13BA">
        <w:rPr>
          <w:rFonts w:hint="eastAsia"/>
          <w:bCs/>
          <w:lang w:val="en-US" w:eastAsia="zh-CN"/>
        </w:rPr>
        <w:t xml:space="preserve"> We understand this could be turn to the agreement, and we can further </w:t>
      </w:r>
      <w:proofErr w:type="spellStart"/>
      <w:r w:rsidR="005C13BA">
        <w:rPr>
          <w:rFonts w:hint="eastAsia"/>
          <w:bCs/>
          <w:lang w:val="en-US" w:eastAsia="zh-CN"/>
        </w:rPr>
        <w:t>dicuss</w:t>
      </w:r>
      <w:proofErr w:type="spellEnd"/>
      <w:r w:rsidR="005C13BA">
        <w:rPr>
          <w:rFonts w:hint="eastAsia"/>
          <w:bCs/>
          <w:lang w:val="en-US" w:eastAsia="zh-CN"/>
        </w:rPr>
        <w:t xml:space="preserve"> the following-up procedures.</w:t>
      </w:r>
    </w:p>
    <w:p w14:paraId="5DC276AC" w14:textId="7FDDD0B0" w:rsidR="00295041" w:rsidRPr="00295041" w:rsidRDefault="00295041" w:rsidP="00C101C5">
      <w:pPr>
        <w:spacing w:after="120"/>
        <w:rPr>
          <w:b/>
          <w:bCs/>
          <w:lang w:val="en-US" w:eastAsia="zh-CN"/>
        </w:rPr>
      </w:pPr>
      <w:r w:rsidRPr="00295041">
        <w:rPr>
          <w:rFonts w:hint="eastAsia"/>
          <w:b/>
          <w:bCs/>
          <w:lang w:val="en-US" w:eastAsia="zh-CN"/>
        </w:rPr>
        <w:t xml:space="preserve">Proposal </w:t>
      </w:r>
      <w:r w:rsidR="00CC5E13">
        <w:rPr>
          <w:rFonts w:hint="eastAsia"/>
          <w:b/>
          <w:bCs/>
          <w:lang w:val="en-US" w:eastAsia="zh-CN"/>
        </w:rPr>
        <w:t>3</w:t>
      </w:r>
      <w:r w:rsidRPr="00295041">
        <w:rPr>
          <w:rFonts w:hint="eastAsia"/>
          <w:b/>
          <w:bCs/>
          <w:lang w:val="en-US" w:eastAsia="zh-CN"/>
        </w:rPr>
        <w:t xml:space="preserve">: Turn the WA to agreement that the </w:t>
      </w:r>
      <w:r w:rsidRPr="00295041">
        <w:rPr>
          <w:b/>
        </w:rPr>
        <w:t xml:space="preserve">anchor could move the UE back to RRC Inactive by using </w:t>
      </w:r>
      <w:proofErr w:type="spellStart"/>
      <w:r w:rsidRPr="00295041">
        <w:rPr>
          <w:b/>
        </w:rPr>
        <w:t>RRCRelease</w:t>
      </w:r>
      <w:proofErr w:type="spellEnd"/>
      <w:r w:rsidRPr="00295041">
        <w:rPr>
          <w:b/>
        </w:rPr>
        <w:t xml:space="preserve"> message</w:t>
      </w:r>
      <w:r w:rsidRPr="00295041">
        <w:rPr>
          <w:rFonts w:hint="eastAsia"/>
          <w:b/>
          <w:lang w:eastAsia="zh-CN"/>
        </w:rPr>
        <w:t xml:space="preserve"> during SDT without anchor relocation.</w:t>
      </w:r>
    </w:p>
    <w:p w14:paraId="0A78F7AE" w14:textId="626548A7" w:rsidR="00295041" w:rsidRPr="00037D61" w:rsidRDefault="00E303BE" w:rsidP="00C101C5">
      <w:pPr>
        <w:spacing w:after="120"/>
        <w:rPr>
          <w:lang w:val="en-US" w:eastAsia="zh-CN"/>
        </w:rPr>
      </w:pPr>
      <w:r w:rsidRPr="00037D61">
        <w:rPr>
          <w:rFonts w:hint="eastAsia"/>
          <w:bCs/>
          <w:lang w:val="en-US" w:eastAsia="zh-CN"/>
        </w:rPr>
        <w:t xml:space="preserve">However, </w:t>
      </w:r>
      <w:r w:rsidR="00817574" w:rsidRPr="00037D61">
        <w:rPr>
          <w:rFonts w:hint="eastAsia"/>
          <w:bCs/>
          <w:lang w:val="en-US" w:eastAsia="zh-CN"/>
        </w:rPr>
        <w:t xml:space="preserve">the </w:t>
      </w:r>
      <w:r w:rsidR="00817574" w:rsidRPr="00037D61">
        <w:rPr>
          <w:rFonts w:hint="eastAsia"/>
          <w:lang w:val="en-US" w:eastAsia="zh-CN"/>
        </w:rPr>
        <w:t xml:space="preserve">overall procedure for DL non-SDT transmission during RA-based SDT transmission without </w:t>
      </w:r>
      <w:r w:rsidR="00817574" w:rsidRPr="00037D61">
        <w:rPr>
          <w:lang w:val="en-US" w:eastAsia="zh-CN"/>
        </w:rPr>
        <w:t>UE context</w:t>
      </w:r>
      <w:r w:rsidR="00817574" w:rsidRPr="00037D61">
        <w:rPr>
          <w:rFonts w:hint="eastAsia"/>
          <w:lang w:val="en-US" w:eastAsia="zh-CN"/>
        </w:rPr>
        <w:t xml:space="preserve"> relocation is pending to the overall procedure for SDT without anchor relocation.</w:t>
      </w:r>
    </w:p>
    <w:p w14:paraId="60BBE38A" w14:textId="497284E9" w:rsidR="00E303BE" w:rsidRPr="00037D61" w:rsidRDefault="00817574" w:rsidP="00C101C5">
      <w:pPr>
        <w:spacing w:after="120"/>
        <w:rPr>
          <w:b/>
          <w:lang w:val="en-US" w:eastAsia="zh-CN"/>
        </w:rPr>
      </w:pPr>
      <w:r w:rsidRPr="00037D61">
        <w:rPr>
          <w:rFonts w:hint="eastAsia"/>
          <w:b/>
          <w:bCs/>
          <w:lang w:val="en-US" w:eastAsia="zh-CN"/>
        </w:rPr>
        <w:t xml:space="preserve">Proposal 4: The </w:t>
      </w:r>
      <w:r w:rsidRPr="00037D61">
        <w:rPr>
          <w:rFonts w:hint="eastAsia"/>
          <w:b/>
          <w:lang w:val="en-US" w:eastAsia="zh-CN"/>
        </w:rPr>
        <w:t xml:space="preserve">overall procedure for DL non-SDT transmission during RA-based SDT transmission without </w:t>
      </w:r>
      <w:r w:rsidRPr="00037D61">
        <w:rPr>
          <w:b/>
          <w:lang w:val="en-US" w:eastAsia="zh-CN"/>
        </w:rPr>
        <w:t>UE context</w:t>
      </w:r>
      <w:r w:rsidRPr="00037D61">
        <w:rPr>
          <w:rFonts w:hint="eastAsia"/>
          <w:b/>
          <w:lang w:val="en-US" w:eastAsia="zh-CN"/>
        </w:rPr>
        <w:t xml:space="preserve"> relocation is pending to the overall procedure for SDT without anchor relocation.</w:t>
      </w:r>
    </w:p>
    <w:p w14:paraId="5D15A2EE" w14:textId="77777777" w:rsidR="00817574" w:rsidRPr="00817574" w:rsidRDefault="00817574" w:rsidP="00C101C5">
      <w:pPr>
        <w:spacing w:after="120"/>
        <w:rPr>
          <w:bCs/>
          <w:lang w:val="en-US" w:eastAsia="zh-CN"/>
        </w:rPr>
      </w:pPr>
    </w:p>
    <w:p w14:paraId="5C6465A1" w14:textId="6BD98B36" w:rsidR="00F273B3" w:rsidRPr="00CC5E13" w:rsidRDefault="005C13BA" w:rsidP="00C101C5">
      <w:pPr>
        <w:spacing w:after="120"/>
        <w:rPr>
          <w:bCs/>
          <w:u w:val="single"/>
          <w:lang w:val="en-US" w:eastAsia="zh-CN"/>
        </w:rPr>
      </w:pPr>
      <w:r w:rsidRPr="00CC5E13">
        <w:rPr>
          <w:rFonts w:hint="eastAsia"/>
          <w:bCs/>
          <w:u w:val="single"/>
          <w:lang w:val="en-US" w:eastAsia="zh-CN"/>
        </w:rPr>
        <w:t>H</w:t>
      </w:r>
      <w:r w:rsidR="00F273B3" w:rsidRPr="00CC5E13">
        <w:rPr>
          <w:rFonts w:hint="eastAsia"/>
          <w:bCs/>
          <w:u w:val="single"/>
          <w:lang w:val="en-US" w:eastAsia="zh-CN"/>
        </w:rPr>
        <w:t xml:space="preserve">ow to trigger the following-up RRC Resume procedure? </w:t>
      </w:r>
    </w:p>
    <w:p w14:paraId="7235ADF6" w14:textId="1A54B460" w:rsidR="00F273B3" w:rsidRPr="005C13BA" w:rsidRDefault="005C13BA" w:rsidP="005C13BA">
      <w:pPr>
        <w:spacing w:after="120"/>
        <w:rPr>
          <w:bCs/>
          <w:lang w:val="en-US" w:eastAsia="zh-CN"/>
        </w:rPr>
      </w:pPr>
      <w:r w:rsidRPr="00CC5E13">
        <w:rPr>
          <w:rFonts w:hint="eastAsia"/>
          <w:b/>
          <w:bCs/>
          <w:lang w:val="en-US" w:eastAsia="zh-CN"/>
        </w:rPr>
        <w:t xml:space="preserve">Option 1: </w:t>
      </w:r>
      <w:r w:rsidRPr="005C13BA">
        <w:rPr>
          <w:rFonts w:hint="eastAsia"/>
          <w:bCs/>
          <w:lang w:val="en-US" w:eastAsia="zh-CN"/>
        </w:rPr>
        <w:t>Use RAN paging to trigger the following-up resume procedure for data transmission.</w:t>
      </w:r>
    </w:p>
    <w:p w14:paraId="3E9885E4" w14:textId="1E20A2FF" w:rsidR="005C13BA" w:rsidRDefault="005C13BA" w:rsidP="005C13BA">
      <w:pPr>
        <w:spacing w:after="120"/>
        <w:rPr>
          <w:bCs/>
          <w:lang w:val="en-US" w:eastAsia="zh-CN"/>
        </w:rPr>
      </w:pPr>
      <w:r w:rsidRPr="00CC5E13">
        <w:rPr>
          <w:rFonts w:hint="eastAsia"/>
          <w:b/>
          <w:bCs/>
          <w:lang w:val="en-US" w:eastAsia="zh-CN"/>
        </w:rPr>
        <w:t xml:space="preserve">Option 2: </w:t>
      </w:r>
      <w:r w:rsidRPr="005C13BA">
        <w:rPr>
          <w:rFonts w:hint="eastAsia"/>
          <w:bCs/>
          <w:lang w:val="en-US" w:eastAsia="zh-CN"/>
        </w:rPr>
        <w:t xml:space="preserve">Add specific cause value/Indication in </w:t>
      </w:r>
      <w:proofErr w:type="spellStart"/>
      <w:r w:rsidRPr="005C13BA">
        <w:rPr>
          <w:rFonts w:hint="eastAsia"/>
          <w:bCs/>
          <w:lang w:val="en-US" w:eastAsia="zh-CN"/>
        </w:rPr>
        <w:t>RRCRelease</w:t>
      </w:r>
      <w:proofErr w:type="spellEnd"/>
      <w:r w:rsidRPr="005C13BA">
        <w:rPr>
          <w:rFonts w:hint="eastAsia"/>
          <w:bCs/>
          <w:lang w:val="en-US" w:eastAsia="zh-CN"/>
        </w:rPr>
        <w:t xml:space="preserve"> message to trigger the following-up resume procedure.</w:t>
      </w:r>
    </w:p>
    <w:p w14:paraId="14BCBADB" w14:textId="1498E01D" w:rsidR="001233F5" w:rsidRDefault="00F273B3" w:rsidP="001233F5">
      <w:pPr>
        <w:rPr>
          <w:lang w:val="en-US" w:eastAsia="zh-CN"/>
        </w:rPr>
      </w:pPr>
      <w:r>
        <w:rPr>
          <w:rFonts w:hint="eastAsia"/>
          <w:lang w:val="en-US" w:eastAsia="zh-CN"/>
        </w:rPr>
        <w:t>Both</w:t>
      </w:r>
      <w:r w:rsidR="005C13BA">
        <w:rPr>
          <w:rFonts w:hint="eastAsia"/>
          <w:lang w:val="en-US" w:eastAsia="zh-CN"/>
        </w:rPr>
        <w:t xml:space="preserve"> of the options</w:t>
      </w:r>
      <w:r>
        <w:rPr>
          <w:rFonts w:hint="eastAsia"/>
          <w:lang w:val="en-US" w:eastAsia="zh-CN"/>
        </w:rPr>
        <w:t xml:space="preserve"> are feasible</w:t>
      </w:r>
      <w:r w:rsidR="00B92A58">
        <w:rPr>
          <w:rFonts w:hint="eastAsia"/>
          <w:lang w:val="en-US" w:eastAsia="zh-CN"/>
        </w:rPr>
        <w:t>, option 1 reuse</w:t>
      </w:r>
      <w:r w:rsidR="00CC5E13">
        <w:rPr>
          <w:rFonts w:hint="eastAsia"/>
          <w:lang w:val="en-US" w:eastAsia="zh-CN"/>
        </w:rPr>
        <w:t>s</w:t>
      </w:r>
      <w:r w:rsidR="00B92A58">
        <w:rPr>
          <w:rFonts w:hint="eastAsia"/>
          <w:lang w:val="en-US" w:eastAsia="zh-CN"/>
        </w:rPr>
        <w:t xml:space="preserve"> the existing procedure, i.e. RAN paging for Inactive UE, no further normative work is required. While option 2 is a kind of optimization, which has some impact to </w:t>
      </w:r>
      <w:proofErr w:type="spellStart"/>
      <w:r w:rsidR="00B92A58">
        <w:rPr>
          <w:rFonts w:hint="eastAsia"/>
          <w:lang w:val="en-US" w:eastAsia="zh-CN"/>
        </w:rPr>
        <w:t>RRCRelease</w:t>
      </w:r>
      <w:proofErr w:type="spellEnd"/>
      <w:r w:rsidR="00B92A58">
        <w:rPr>
          <w:rFonts w:hint="eastAsia"/>
          <w:lang w:val="en-US" w:eastAsia="zh-CN"/>
        </w:rPr>
        <w:t xml:space="preserve"> </w:t>
      </w:r>
      <w:proofErr w:type="spellStart"/>
      <w:r w:rsidR="00B92A58">
        <w:rPr>
          <w:rFonts w:hint="eastAsia"/>
          <w:lang w:val="en-US" w:eastAsia="zh-CN"/>
        </w:rPr>
        <w:t>messge</w:t>
      </w:r>
      <w:proofErr w:type="spellEnd"/>
      <w:r w:rsidR="00B92A58">
        <w:rPr>
          <w:rFonts w:hint="eastAsia"/>
          <w:lang w:val="en-US" w:eastAsia="zh-CN"/>
        </w:rPr>
        <w:t xml:space="preserve">. </w:t>
      </w:r>
    </w:p>
    <w:p w14:paraId="74D815D9" w14:textId="545A1712" w:rsidR="00596C36" w:rsidRDefault="00596C36" w:rsidP="001233F5">
      <w:pPr>
        <w:rPr>
          <w:b/>
          <w:lang w:val="en-US" w:eastAsia="zh-CN"/>
        </w:rPr>
      </w:pPr>
      <w:r w:rsidRPr="005C13BA">
        <w:rPr>
          <w:rFonts w:hint="eastAsia"/>
          <w:b/>
          <w:lang w:val="en-US" w:eastAsia="zh-CN"/>
        </w:rPr>
        <w:t xml:space="preserve">Observation </w:t>
      </w:r>
      <w:r w:rsidR="009A3D97">
        <w:rPr>
          <w:rFonts w:hint="eastAsia"/>
          <w:b/>
          <w:lang w:val="en-US" w:eastAsia="zh-CN"/>
        </w:rPr>
        <w:t>3</w:t>
      </w:r>
      <w:r w:rsidRPr="005C13BA">
        <w:rPr>
          <w:rFonts w:hint="eastAsia"/>
          <w:b/>
          <w:lang w:val="en-US" w:eastAsia="zh-CN"/>
        </w:rPr>
        <w:t>: It</w:t>
      </w:r>
      <w:r w:rsidRPr="005C13BA">
        <w:rPr>
          <w:b/>
          <w:lang w:val="en-US" w:eastAsia="zh-CN"/>
        </w:rPr>
        <w:t>’</w:t>
      </w:r>
      <w:r w:rsidRPr="005C13BA">
        <w:rPr>
          <w:rFonts w:hint="eastAsia"/>
          <w:b/>
          <w:lang w:val="en-US" w:eastAsia="zh-CN"/>
        </w:rPr>
        <w:t xml:space="preserve">s feasible </w:t>
      </w:r>
      <w:r w:rsidR="005C13BA" w:rsidRPr="005C13BA">
        <w:rPr>
          <w:rFonts w:hint="eastAsia"/>
          <w:b/>
          <w:lang w:val="en-US" w:eastAsia="zh-CN"/>
        </w:rPr>
        <w:t xml:space="preserve">to use RAN paging or specific cause value/indication in </w:t>
      </w:r>
      <w:proofErr w:type="spellStart"/>
      <w:r w:rsidR="005C13BA" w:rsidRPr="005C13BA">
        <w:rPr>
          <w:rFonts w:hint="eastAsia"/>
          <w:b/>
          <w:lang w:val="en-US" w:eastAsia="zh-CN"/>
        </w:rPr>
        <w:t>RRCRelease</w:t>
      </w:r>
      <w:proofErr w:type="spellEnd"/>
      <w:r w:rsidR="005C13BA" w:rsidRPr="005C13BA">
        <w:rPr>
          <w:rFonts w:hint="eastAsia"/>
          <w:b/>
          <w:lang w:val="en-US" w:eastAsia="zh-CN"/>
        </w:rPr>
        <w:t xml:space="preserve"> to trigger the follow-up resume procedure for transmission of non-SDT.</w:t>
      </w:r>
    </w:p>
    <w:p w14:paraId="5F4230F8" w14:textId="77777777" w:rsidR="00B92A58" w:rsidRDefault="00B92A58" w:rsidP="00B92A58">
      <w:pPr>
        <w:rPr>
          <w:lang w:val="en-US" w:eastAsia="zh-CN"/>
        </w:rPr>
      </w:pPr>
      <w:r>
        <w:rPr>
          <w:rFonts w:hint="eastAsia"/>
          <w:lang w:val="en-US" w:eastAsia="zh-CN"/>
        </w:rPr>
        <w:t xml:space="preserve">During SDT </w:t>
      </w:r>
      <w:r>
        <w:rPr>
          <w:lang w:val="en-US" w:eastAsia="zh-CN"/>
        </w:rPr>
        <w:t>transmission</w:t>
      </w:r>
      <w:r>
        <w:rPr>
          <w:rFonts w:hint="eastAsia"/>
          <w:lang w:val="en-US" w:eastAsia="zh-CN"/>
        </w:rPr>
        <w:t xml:space="preserve">, anchor gNB knows where the UE is located in, it seems not necessary to use RAN paging to trigger the following-up resume after send UE back to inactive. Thus, an indication or cause value in RRC </w:t>
      </w:r>
      <w:proofErr w:type="spellStart"/>
      <w:r>
        <w:rPr>
          <w:rFonts w:hint="eastAsia"/>
          <w:lang w:val="en-US" w:eastAsia="zh-CN"/>
        </w:rPr>
        <w:t>Relase</w:t>
      </w:r>
      <w:proofErr w:type="spellEnd"/>
      <w:r>
        <w:rPr>
          <w:rFonts w:hint="eastAsia"/>
          <w:lang w:val="en-US" w:eastAsia="zh-CN"/>
        </w:rPr>
        <w:t xml:space="preserve"> message should be sufficient to indicate the RRC release is caused by the new coming of DL non-SDT data, a follow-up RRC Resume procedure is expected for DL non-SDT transmission.</w:t>
      </w:r>
    </w:p>
    <w:p w14:paraId="640647FC" w14:textId="788324A9" w:rsidR="00596C36" w:rsidRDefault="00596C36" w:rsidP="001233F5">
      <w:pPr>
        <w:rPr>
          <w:lang w:val="en-US" w:eastAsia="zh-CN"/>
        </w:rPr>
      </w:pPr>
      <w:r>
        <w:rPr>
          <w:rFonts w:hint="eastAsia"/>
          <w:lang w:val="en-US" w:eastAsia="zh-CN"/>
        </w:rPr>
        <w:t xml:space="preserve">However, </w:t>
      </w:r>
      <w:r w:rsidR="00B92A58">
        <w:rPr>
          <w:rFonts w:hint="eastAsia"/>
          <w:lang w:val="en-US" w:eastAsia="zh-CN"/>
        </w:rPr>
        <w:t>whether and how to adopt the option 2 is pending to</w:t>
      </w:r>
      <w:r>
        <w:rPr>
          <w:rFonts w:hint="eastAsia"/>
          <w:lang w:val="en-US" w:eastAsia="zh-CN"/>
        </w:rPr>
        <w:t xml:space="preserve"> RAN2. </w:t>
      </w:r>
      <w:r>
        <w:rPr>
          <w:lang w:val="en-US" w:eastAsia="zh-CN"/>
        </w:rPr>
        <w:t>T</w:t>
      </w:r>
      <w:r>
        <w:rPr>
          <w:rFonts w:hint="eastAsia"/>
          <w:lang w:val="en-US" w:eastAsia="zh-CN"/>
        </w:rPr>
        <w:t xml:space="preserve">herefore, </w:t>
      </w:r>
      <w:r w:rsidR="00B92A58">
        <w:rPr>
          <w:rFonts w:hint="eastAsia"/>
          <w:lang w:val="en-US" w:eastAsia="zh-CN"/>
        </w:rPr>
        <w:t xml:space="preserve">we </w:t>
      </w:r>
      <w:r>
        <w:rPr>
          <w:rFonts w:hint="eastAsia"/>
          <w:lang w:val="en-US" w:eastAsia="zh-CN"/>
        </w:rPr>
        <w:t>suggest send</w:t>
      </w:r>
      <w:r w:rsidR="00B92A58">
        <w:rPr>
          <w:rFonts w:hint="eastAsia"/>
          <w:lang w:val="en-US" w:eastAsia="zh-CN"/>
        </w:rPr>
        <w:t>ing</w:t>
      </w:r>
      <w:r>
        <w:rPr>
          <w:rFonts w:hint="eastAsia"/>
          <w:lang w:val="en-US" w:eastAsia="zh-CN"/>
        </w:rPr>
        <w:t xml:space="preserve"> the LS to RAN2 to </w:t>
      </w:r>
      <w:proofErr w:type="spellStart"/>
      <w:r>
        <w:rPr>
          <w:rFonts w:hint="eastAsia"/>
          <w:lang w:val="en-US" w:eastAsia="zh-CN"/>
        </w:rPr>
        <w:t>to</w:t>
      </w:r>
      <w:proofErr w:type="spellEnd"/>
      <w:r>
        <w:rPr>
          <w:rFonts w:hint="eastAsia"/>
          <w:lang w:val="en-US" w:eastAsia="zh-CN"/>
        </w:rPr>
        <w:t xml:space="preserve"> evaluate whether need to add such kind of </w:t>
      </w:r>
      <w:r>
        <w:rPr>
          <w:lang w:val="en-US" w:eastAsia="zh-CN"/>
        </w:rPr>
        <w:t>indication</w:t>
      </w:r>
      <w:r>
        <w:rPr>
          <w:rFonts w:hint="eastAsia"/>
          <w:lang w:val="en-US" w:eastAsia="zh-CN"/>
        </w:rPr>
        <w:t xml:space="preserve"> or ca</w:t>
      </w:r>
      <w:r w:rsidR="00B92A58">
        <w:rPr>
          <w:rFonts w:hint="eastAsia"/>
          <w:lang w:val="en-US" w:eastAsia="zh-CN"/>
        </w:rPr>
        <w:t xml:space="preserve">use value in </w:t>
      </w:r>
      <w:proofErr w:type="spellStart"/>
      <w:r w:rsidR="00B92A58">
        <w:rPr>
          <w:rFonts w:hint="eastAsia"/>
          <w:lang w:val="en-US" w:eastAsia="zh-CN"/>
        </w:rPr>
        <w:t>RRCRelease</w:t>
      </w:r>
      <w:proofErr w:type="spellEnd"/>
      <w:r w:rsidR="00B92A58">
        <w:rPr>
          <w:rFonts w:hint="eastAsia"/>
          <w:lang w:val="en-US" w:eastAsia="zh-CN"/>
        </w:rPr>
        <w:t xml:space="preserve"> message, the draft LS is in [4].</w:t>
      </w:r>
    </w:p>
    <w:p w14:paraId="4DAFFCCB" w14:textId="23EA354D" w:rsidR="00B92A58" w:rsidRPr="00CC5E13" w:rsidRDefault="00B92A58" w:rsidP="001233F5">
      <w:pPr>
        <w:rPr>
          <w:b/>
          <w:lang w:val="en-US" w:eastAsia="zh-CN"/>
        </w:rPr>
      </w:pPr>
      <w:r w:rsidRPr="00CC5E13">
        <w:rPr>
          <w:rFonts w:hint="eastAsia"/>
          <w:b/>
          <w:lang w:val="en-US" w:eastAsia="zh-CN"/>
        </w:rPr>
        <w:t xml:space="preserve">Observation </w:t>
      </w:r>
      <w:r w:rsidR="009A3D97">
        <w:rPr>
          <w:rFonts w:hint="eastAsia"/>
          <w:b/>
          <w:lang w:val="en-US" w:eastAsia="zh-CN"/>
        </w:rPr>
        <w:t>4</w:t>
      </w:r>
      <w:r w:rsidRPr="00CC5E13">
        <w:rPr>
          <w:rFonts w:hint="eastAsia"/>
          <w:b/>
          <w:lang w:val="en-US" w:eastAsia="zh-CN"/>
        </w:rPr>
        <w:t xml:space="preserve">: Whether and how to adopt the option 2 </w:t>
      </w:r>
      <w:proofErr w:type="gramStart"/>
      <w:r w:rsidRPr="00CC5E13">
        <w:rPr>
          <w:rFonts w:hint="eastAsia"/>
          <w:b/>
          <w:lang w:val="en-US" w:eastAsia="zh-CN"/>
        </w:rPr>
        <w:t>is</w:t>
      </w:r>
      <w:proofErr w:type="gramEnd"/>
      <w:r w:rsidRPr="00CC5E13">
        <w:rPr>
          <w:rFonts w:hint="eastAsia"/>
          <w:b/>
          <w:lang w:val="en-US" w:eastAsia="zh-CN"/>
        </w:rPr>
        <w:t xml:space="preserve"> decided by RAN2.</w:t>
      </w:r>
    </w:p>
    <w:p w14:paraId="5A225C5B" w14:textId="15C174EA" w:rsidR="00B92A58" w:rsidRPr="00B92A58" w:rsidRDefault="00B92A58" w:rsidP="001233F5">
      <w:pPr>
        <w:rPr>
          <w:b/>
          <w:lang w:val="en-US" w:eastAsia="zh-CN"/>
        </w:rPr>
      </w:pPr>
      <w:r w:rsidRPr="00B92A58">
        <w:rPr>
          <w:rFonts w:hint="eastAsia"/>
          <w:b/>
          <w:lang w:val="en-US" w:eastAsia="zh-CN"/>
        </w:rPr>
        <w:t xml:space="preserve">Proposal </w:t>
      </w:r>
      <w:r w:rsidR="00585768">
        <w:rPr>
          <w:rFonts w:hint="eastAsia"/>
          <w:b/>
          <w:lang w:val="en-US" w:eastAsia="zh-CN"/>
        </w:rPr>
        <w:t>5</w:t>
      </w:r>
      <w:r w:rsidRPr="00B92A58">
        <w:rPr>
          <w:rFonts w:hint="eastAsia"/>
          <w:b/>
          <w:lang w:val="en-US" w:eastAsia="zh-CN"/>
        </w:rPr>
        <w:t xml:space="preserve">: Send the LS to RAN2 </w:t>
      </w:r>
      <w:r w:rsidR="00CC5E13">
        <w:rPr>
          <w:rFonts w:hint="eastAsia"/>
          <w:b/>
          <w:lang w:val="en-US" w:eastAsia="zh-CN"/>
        </w:rPr>
        <w:t xml:space="preserve">[4] </w:t>
      </w:r>
      <w:r w:rsidRPr="00B92A58">
        <w:rPr>
          <w:rFonts w:hint="eastAsia"/>
          <w:b/>
          <w:lang w:val="en-US" w:eastAsia="zh-CN"/>
        </w:rPr>
        <w:t xml:space="preserve">to further check whether and how to enhance the </w:t>
      </w:r>
      <w:proofErr w:type="spellStart"/>
      <w:r w:rsidRPr="00B92A58">
        <w:rPr>
          <w:rFonts w:hint="eastAsia"/>
          <w:b/>
          <w:lang w:val="en-US" w:eastAsia="zh-CN"/>
        </w:rPr>
        <w:t>RRCRelease</w:t>
      </w:r>
      <w:proofErr w:type="spellEnd"/>
      <w:r w:rsidRPr="00B92A58">
        <w:rPr>
          <w:rFonts w:hint="eastAsia"/>
          <w:b/>
          <w:lang w:val="en-US" w:eastAsia="zh-CN"/>
        </w:rPr>
        <w:t xml:space="preserve"> message to trigger the following-up resume in case of non-SDT data arrival during SDT </w:t>
      </w:r>
      <w:r w:rsidRPr="00B92A58">
        <w:rPr>
          <w:b/>
          <w:lang w:val="en-US" w:eastAsia="zh-CN"/>
        </w:rPr>
        <w:t>transmission</w:t>
      </w:r>
      <w:r w:rsidRPr="00B92A58">
        <w:rPr>
          <w:rFonts w:hint="eastAsia"/>
          <w:b/>
          <w:lang w:val="en-US" w:eastAsia="zh-CN"/>
        </w:rPr>
        <w:t>.</w:t>
      </w:r>
    </w:p>
    <w:p w14:paraId="6B90C0B8" w14:textId="77777777" w:rsidR="00830126" w:rsidRPr="00C101C5" w:rsidRDefault="00830126" w:rsidP="00151CEB">
      <w:pPr>
        <w:pStyle w:val="ac"/>
        <w:rPr>
          <w:bCs/>
          <w:sz w:val="22"/>
          <w:lang w:val="en-US" w:eastAsia="zh-CN"/>
        </w:rPr>
      </w:pPr>
    </w:p>
    <w:p w14:paraId="47CD5763" w14:textId="77777777" w:rsidR="00C677AA" w:rsidRDefault="002A4804" w:rsidP="002A4804">
      <w:pPr>
        <w:pStyle w:val="1"/>
        <w:rPr>
          <w:lang w:val="en-US"/>
        </w:rPr>
      </w:pPr>
      <w:r>
        <w:rPr>
          <w:lang w:val="en-US"/>
        </w:rPr>
        <w:t xml:space="preserve">3. </w:t>
      </w:r>
      <w:r w:rsidR="003406A3">
        <w:rPr>
          <w:lang w:val="en-US"/>
        </w:rPr>
        <w:t>Conclusion</w:t>
      </w:r>
    </w:p>
    <w:p w14:paraId="47AC6328" w14:textId="23A2ACC3" w:rsidR="005771DD" w:rsidRPr="001233F5" w:rsidRDefault="005771DD" w:rsidP="005771DD">
      <w:pPr>
        <w:rPr>
          <w:lang w:val="en-US" w:eastAsia="zh-CN"/>
        </w:rPr>
      </w:pPr>
      <w:r>
        <w:rPr>
          <w:rFonts w:hint="eastAsia"/>
          <w:lang w:val="en-US" w:eastAsia="zh-CN"/>
        </w:rPr>
        <w:t xml:space="preserve">In this contribution, we further discussed how to handle non-SDT during SDT transmission. Based on the discussion, the following </w:t>
      </w:r>
      <w:proofErr w:type="spellStart"/>
      <w:r>
        <w:rPr>
          <w:rFonts w:hint="eastAsia"/>
          <w:lang w:val="en-US" w:eastAsia="zh-CN"/>
        </w:rPr>
        <w:t>obaservations</w:t>
      </w:r>
      <w:proofErr w:type="spellEnd"/>
      <w:r>
        <w:rPr>
          <w:rFonts w:hint="eastAsia"/>
          <w:lang w:val="en-US" w:eastAsia="zh-CN"/>
        </w:rPr>
        <w:t xml:space="preserve"> and proposals are provided:</w:t>
      </w:r>
    </w:p>
    <w:p w14:paraId="3E1E4988" w14:textId="77777777" w:rsidR="00A140A1" w:rsidRPr="008823AB" w:rsidRDefault="00A140A1" w:rsidP="00A140A1">
      <w:pPr>
        <w:rPr>
          <w:b/>
          <w:lang w:eastAsia="zh-CN"/>
        </w:rPr>
      </w:pPr>
      <w:r w:rsidRPr="008823AB">
        <w:rPr>
          <w:rFonts w:hint="eastAsia"/>
          <w:b/>
          <w:lang w:eastAsia="zh-CN"/>
        </w:rPr>
        <w:t xml:space="preserve">Observation 1: </w:t>
      </w:r>
      <w:r w:rsidRPr="00A140A1">
        <w:rPr>
          <w:rFonts w:hint="eastAsia"/>
          <w:b/>
          <w:lang w:eastAsia="zh-CN"/>
        </w:rPr>
        <w:t>How to handle the UL non-SDT data during SDT transmission is pending to RAN2.</w:t>
      </w:r>
    </w:p>
    <w:p w14:paraId="2AF7B54F" w14:textId="77777777" w:rsidR="00A140A1" w:rsidRDefault="00A140A1" w:rsidP="00A140A1">
      <w:pPr>
        <w:rPr>
          <w:b/>
          <w:lang w:eastAsia="zh-CN"/>
        </w:rPr>
      </w:pPr>
      <w:r w:rsidRPr="008C19BB">
        <w:rPr>
          <w:rFonts w:hint="eastAsia"/>
          <w:b/>
          <w:lang w:eastAsia="zh-CN"/>
        </w:rPr>
        <w:t xml:space="preserve">Observation </w:t>
      </w:r>
      <w:r>
        <w:rPr>
          <w:rFonts w:hint="eastAsia"/>
          <w:b/>
          <w:lang w:eastAsia="zh-CN"/>
        </w:rPr>
        <w:t>2</w:t>
      </w:r>
      <w:r w:rsidRPr="008C19BB">
        <w:rPr>
          <w:rFonts w:hint="eastAsia"/>
          <w:b/>
          <w:lang w:eastAsia="zh-CN"/>
        </w:rPr>
        <w:t xml:space="preserve">: </w:t>
      </w:r>
      <w:r>
        <w:rPr>
          <w:rFonts w:hint="eastAsia"/>
          <w:b/>
          <w:bCs/>
          <w:lang w:eastAsia="zh-CN"/>
        </w:rPr>
        <w:t>When DL non-SDT data arrives during SDT transmission in case the anchor relocated, e</w:t>
      </w:r>
      <w:r w:rsidRPr="008C19BB">
        <w:rPr>
          <w:rFonts w:hint="eastAsia"/>
          <w:b/>
          <w:lang w:eastAsia="zh-CN"/>
        </w:rPr>
        <w:t>ither Resume the RRC connection or send UE back to Inactive and trigger the new Resume procedure are feasible.</w:t>
      </w:r>
    </w:p>
    <w:p w14:paraId="4D3EC8CC" w14:textId="77777777" w:rsidR="00A140A1" w:rsidRDefault="00A140A1" w:rsidP="00A140A1">
      <w:pPr>
        <w:rPr>
          <w:b/>
          <w:lang w:val="en-US" w:eastAsia="zh-CN"/>
        </w:rPr>
      </w:pPr>
      <w:r w:rsidRPr="005C13BA">
        <w:rPr>
          <w:rFonts w:hint="eastAsia"/>
          <w:b/>
          <w:lang w:val="en-US" w:eastAsia="zh-CN"/>
        </w:rPr>
        <w:t xml:space="preserve">Observation </w:t>
      </w:r>
      <w:r>
        <w:rPr>
          <w:rFonts w:hint="eastAsia"/>
          <w:b/>
          <w:lang w:val="en-US" w:eastAsia="zh-CN"/>
        </w:rPr>
        <w:t>2</w:t>
      </w:r>
      <w:r w:rsidRPr="005C13BA">
        <w:rPr>
          <w:rFonts w:hint="eastAsia"/>
          <w:b/>
          <w:lang w:val="en-US" w:eastAsia="zh-CN"/>
        </w:rPr>
        <w:t>: It</w:t>
      </w:r>
      <w:r w:rsidRPr="005C13BA">
        <w:rPr>
          <w:b/>
          <w:lang w:val="en-US" w:eastAsia="zh-CN"/>
        </w:rPr>
        <w:t>’</w:t>
      </w:r>
      <w:r w:rsidRPr="005C13BA">
        <w:rPr>
          <w:rFonts w:hint="eastAsia"/>
          <w:b/>
          <w:lang w:val="en-US" w:eastAsia="zh-CN"/>
        </w:rPr>
        <w:t xml:space="preserve">s feasible to use RAN paging or specific cause value/indication in </w:t>
      </w:r>
      <w:proofErr w:type="spellStart"/>
      <w:r w:rsidRPr="005C13BA">
        <w:rPr>
          <w:rFonts w:hint="eastAsia"/>
          <w:b/>
          <w:lang w:val="en-US" w:eastAsia="zh-CN"/>
        </w:rPr>
        <w:t>RRCRelease</w:t>
      </w:r>
      <w:proofErr w:type="spellEnd"/>
      <w:r w:rsidRPr="005C13BA">
        <w:rPr>
          <w:rFonts w:hint="eastAsia"/>
          <w:b/>
          <w:lang w:val="en-US" w:eastAsia="zh-CN"/>
        </w:rPr>
        <w:t xml:space="preserve"> to trigger the follow-up resume procedure for transmission of non-SDT.</w:t>
      </w:r>
    </w:p>
    <w:p w14:paraId="7CAA0901" w14:textId="77777777" w:rsidR="00A140A1" w:rsidRPr="00CC5E13" w:rsidRDefault="00A140A1" w:rsidP="00A140A1">
      <w:pPr>
        <w:rPr>
          <w:b/>
          <w:lang w:val="en-US" w:eastAsia="zh-CN"/>
        </w:rPr>
      </w:pPr>
      <w:r w:rsidRPr="00CC5E13">
        <w:rPr>
          <w:rFonts w:hint="eastAsia"/>
          <w:b/>
          <w:lang w:val="en-US" w:eastAsia="zh-CN"/>
        </w:rPr>
        <w:t xml:space="preserve">Observation 3: Whether and how to adopt the option 2 </w:t>
      </w:r>
      <w:proofErr w:type="gramStart"/>
      <w:r w:rsidRPr="00CC5E13">
        <w:rPr>
          <w:rFonts w:hint="eastAsia"/>
          <w:b/>
          <w:lang w:val="en-US" w:eastAsia="zh-CN"/>
        </w:rPr>
        <w:t>is</w:t>
      </w:r>
      <w:proofErr w:type="gramEnd"/>
      <w:r w:rsidRPr="00CC5E13">
        <w:rPr>
          <w:rFonts w:hint="eastAsia"/>
          <w:b/>
          <w:lang w:val="en-US" w:eastAsia="zh-CN"/>
        </w:rPr>
        <w:t xml:space="preserve"> decided by RAN2.</w:t>
      </w:r>
    </w:p>
    <w:p w14:paraId="04585EF0" w14:textId="77777777" w:rsidR="00A140A1" w:rsidRPr="00A140A1" w:rsidRDefault="00A140A1" w:rsidP="00A140A1">
      <w:pPr>
        <w:rPr>
          <w:b/>
          <w:lang w:val="en-US" w:eastAsia="zh-CN"/>
        </w:rPr>
      </w:pPr>
    </w:p>
    <w:p w14:paraId="41219D4D" w14:textId="77777777" w:rsidR="00A140A1" w:rsidRPr="00C805FD" w:rsidRDefault="00A140A1" w:rsidP="00A140A1">
      <w:pPr>
        <w:spacing w:after="120"/>
        <w:rPr>
          <w:b/>
          <w:bCs/>
          <w:lang w:eastAsia="zh-CN"/>
        </w:rPr>
      </w:pPr>
      <w:r>
        <w:rPr>
          <w:rFonts w:hint="eastAsia"/>
          <w:b/>
          <w:bCs/>
          <w:lang w:eastAsia="zh-CN"/>
        </w:rPr>
        <w:t>Proposal 1: It</w:t>
      </w:r>
      <w:r>
        <w:rPr>
          <w:b/>
          <w:bCs/>
          <w:lang w:eastAsia="zh-CN"/>
        </w:rPr>
        <w:t>’</w:t>
      </w:r>
      <w:r>
        <w:rPr>
          <w:rFonts w:hint="eastAsia"/>
          <w:b/>
          <w:bCs/>
          <w:lang w:eastAsia="zh-CN"/>
        </w:rPr>
        <w:t>s more efficient to adopt way 1 (</w:t>
      </w:r>
      <w:proofErr w:type="spellStart"/>
      <w:r>
        <w:rPr>
          <w:rFonts w:hint="eastAsia"/>
          <w:b/>
          <w:bCs/>
          <w:lang w:eastAsia="zh-CN"/>
        </w:rPr>
        <w:t>RRCResume</w:t>
      </w:r>
      <w:proofErr w:type="spellEnd"/>
      <w:r>
        <w:rPr>
          <w:rFonts w:hint="eastAsia"/>
          <w:b/>
          <w:bCs/>
          <w:lang w:eastAsia="zh-CN"/>
        </w:rPr>
        <w:t>) on handling of non-SDT data during SDT transmission with anchor relocation.</w:t>
      </w:r>
    </w:p>
    <w:p w14:paraId="419C774D" w14:textId="77777777" w:rsidR="00A140A1" w:rsidRPr="00C805FD" w:rsidRDefault="00A140A1" w:rsidP="00A140A1">
      <w:pPr>
        <w:spacing w:after="120"/>
        <w:rPr>
          <w:b/>
          <w:bCs/>
          <w:lang w:eastAsia="zh-CN"/>
        </w:rPr>
      </w:pPr>
      <w:r>
        <w:rPr>
          <w:rFonts w:hint="eastAsia"/>
          <w:b/>
          <w:bCs/>
          <w:lang w:eastAsia="zh-CN"/>
        </w:rPr>
        <w:t xml:space="preserve">Proposal 2: Discuss and adopt the overall procedures for handling of DL non-SDT during </w:t>
      </w:r>
      <w:r w:rsidRPr="00CC5E13">
        <w:rPr>
          <w:rFonts w:hint="eastAsia"/>
          <w:b/>
          <w:bCs/>
          <w:lang w:eastAsia="zh-CN"/>
        </w:rPr>
        <w:t>RA-SDT with anchor relocation</w:t>
      </w:r>
      <w:r>
        <w:rPr>
          <w:rFonts w:hint="eastAsia"/>
          <w:b/>
          <w:bCs/>
          <w:lang w:eastAsia="zh-CN"/>
        </w:rPr>
        <w:t>.</w:t>
      </w:r>
    </w:p>
    <w:p w14:paraId="2A99A721" w14:textId="77777777" w:rsidR="00A140A1" w:rsidRPr="00295041" w:rsidRDefault="00A140A1" w:rsidP="00A140A1">
      <w:pPr>
        <w:spacing w:after="120"/>
        <w:rPr>
          <w:b/>
          <w:bCs/>
          <w:lang w:val="en-US" w:eastAsia="zh-CN"/>
        </w:rPr>
      </w:pPr>
      <w:r w:rsidRPr="00295041">
        <w:rPr>
          <w:rFonts w:hint="eastAsia"/>
          <w:b/>
          <w:bCs/>
          <w:lang w:val="en-US" w:eastAsia="zh-CN"/>
        </w:rPr>
        <w:lastRenderedPageBreak/>
        <w:t xml:space="preserve">Proposal </w:t>
      </w:r>
      <w:r>
        <w:rPr>
          <w:rFonts w:hint="eastAsia"/>
          <w:b/>
          <w:bCs/>
          <w:lang w:val="en-US" w:eastAsia="zh-CN"/>
        </w:rPr>
        <w:t>3</w:t>
      </w:r>
      <w:r w:rsidRPr="00295041">
        <w:rPr>
          <w:rFonts w:hint="eastAsia"/>
          <w:b/>
          <w:bCs/>
          <w:lang w:val="en-US" w:eastAsia="zh-CN"/>
        </w:rPr>
        <w:t xml:space="preserve">: Turn the WA to agreement that the </w:t>
      </w:r>
      <w:r w:rsidRPr="00295041">
        <w:rPr>
          <w:b/>
        </w:rPr>
        <w:t xml:space="preserve">anchor could move the UE back to RRC Inactive by using </w:t>
      </w:r>
      <w:proofErr w:type="spellStart"/>
      <w:r w:rsidRPr="00295041">
        <w:rPr>
          <w:b/>
        </w:rPr>
        <w:t>RRCRelease</w:t>
      </w:r>
      <w:proofErr w:type="spellEnd"/>
      <w:r w:rsidRPr="00295041">
        <w:rPr>
          <w:b/>
        </w:rPr>
        <w:t xml:space="preserve"> message</w:t>
      </w:r>
      <w:r w:rsidRPr="00295041">
        <w:rPr>
          <w:rFonts w:hint="eastAsia"/>
          <w:b/>
          <w:lang w:eastAsia="zh-CN"/>
        </w:rPr>
        <w:t xml:space="preserve"> during SDT without anchor relocation.</w:t>
      </w:r>
    </w:p>
    <w:p w14:paraId="63AD74E1" w14:textId="77777777" w:rsidR="00A140A1" w:rsidRPr="00037D61" w:rsidRDefault="00A140A1" w:rsidP="00A140A1">
      <w:pPr>
        <w:spacing w:after="120"/>
        <w:rPr>
          <w:b/>
          <w:lang w:val="en-US" w:eastAsia="zh-CN"/>
        </w:rPr>
      </w:pPr>
      <w:r w:rsidRPr="00037D61">
        <w:rPr>
          <w:rFonts w:hint="eastAsia"/>
          <w:b/>
          <w:bCs/>
          <w:lang w:val="en-US" w:eastAsia="zh-CN"/>
        </w:rPr>
        <w:t xml:space="preserve">Proposal 4: The </w:t>
      </w:r>
      <w:r w:rsidRPr="00037D61">
        <w:rPr>
          <w:rFonts w:hint="eastAsia"/>
          <w:b/>
          <w:lang w:val="en-US" w:eastAsia="zh-CN"/>
        </w:rPr>
        <w:t xml:space="preserve">overall procedure for DL non-SDT transmission during RA-based SDT transmission without </w:t>
      </w:r>
      <w:r w:rsidRPr="00037D61">
        <w:rPr>
          <w:b/>
          <w:lang w:val="en-US" w:eastAsia="zh-CN"/>
        </w:rPr>
        <w:t>UE context</w:t>
      </w:r>
      <w:r w:rsidRPr="00037D61">
        <w:rPr>
          <w:rFonts w:hint="eastAsia"/>
          <w:b/>
          <w:lang w:val="en-US" w:eastAsia="zh-CN"/>
        </w:rPr>
        <w:t xml:space="preserve"> relocation is pending to the overall procedure for SDT without anchor relocation.</w:t>
      </w:r>
    </w:p>
    <w:p w14:paraId="58620878" w14:textId="77777777" w:rsidR="00A140A1" w:rsidRPr="00B92A58" w:rsidRDefault="00A140A1" w:rsidP="00A140A1">
      <w:pPr>
        <w:rPr>
          <w:b/>
          <w:lang w:val="en-US" w:eastAsia="zh-CN"/>
        </w:rPr>
      </w:pPr>
      <w:r w:rsidRPr="00B92A58">
        <w:rPr>
          <w:rFonts w:hint="eastAsia"/>
          <w:b/>
          <w:lang w:val="en-US" w:eastAsia="zh-CN"/>
        </w:rPr>
        <w:t xml:space="preserve">Proposal </w:t>
      </w:r>
      <w:r>
        <w:rPr>
          <w:rFonts w:hint="eastAsia"/>
          <w:b/>
          <w:lang w:val="en-US" w:eastAsia="zh-CN"/>
        </w:rPr>
        <w:t>5</w:t>
      </w:r>
      <w:r w:rsidRPr="00B92A58">
        <w:rPr>
          <w:rFonts w:hint="eastAsia"/>
          <w:b/>
          <w:lang w:val="en-US" w:eastAsia="zh-CN"/>
        </w:rPr>
        <w:t xml:space="preserve">: Send the LS to RAN2 </w:t>
      </w:r>
      <w:r>
        <w:rPr>
          <w:rFonts w:hint="eastAsia"/>
          <w:b/>
          <w:lang w:val="en-US" w:eastAsia="zh-CN"/>
        </w:rPr>
        <w:t xml:space="preserve">[4] </w:t>
      </w:r>
      <w:r w:rsidRPr="00B92A58">
        <w:rPr>
          <w:rFonts w:hint="eastAsia"/>
          <w:b/>
          <w:lang w:val="en-US" w:eastAsia="zh-CN"/>
        </w:rPr>
        <w:t xml:space="preserve">to further check whether and how to enhance the </w:t>
      </w:r>
      <w:proofErr w:type="spellStart"/>
      <w:r w:rsidRPr="00B92A58">
        <w:rPr>
          <w:rFonts w:hint="eastAsia"/>
          <w:b/>
          <w:lang w:val="en-US" w:eastAsia="zh-CN"/>
        </w:rPr>
        <w:t>RRCRelease</w:t>
      </w:r>
      <w:proofErr w:type="spellEnd"/>
      <w:r w:rsidRPr="00B92A58">
        <w:rPr>
          <w:rFonts w:hint="eastAsia"/>
          <w:b/>
          <w:lang w:val="en-US" w:eastAsia="zh-CN"/>
        </w:rPr>
        <w:t xml:space="preserve"> message to trigger the following-up resume in case of non-SDT data arrival during SDT </w:t>
      </w:r>
      <w:r w:rsidRPr="00B92A58">
        <w:rPr>
          <w:b/>
          <w:lang w:val="en-US" w:eastAsia="zh-CN"/>
        </w:rPr>
        <w:t>transmission</w:t>
      </w:r>
      <w:r w:rsidRPr="00B92A58">
        <w:rPr>
          <w:rFonts w:hint="eastAsia"/>
          <w:b/>
          <w:lang w:val="en-US" w:eastAsia="zh-CN"/>
        </w:rPr>
        <w:t>.</w:t>
      </w:r>
    </w:p>
    <w:p w14:paraId="449BF5FE" w14:textId="77777777" w:rsidR="00325F9B" w:rsidRPr="00A140A1" w:rsidRDefault="00325F9B" w:rsidP="003406A3">
      <w:pPr>
        <w:rPr>
          <w:b/>
          <w:bCs/>
          <w:lang w:val="en-US" w:eastAsia="zh-CN"/>
        </w:rPr>
      </w:pPr>
    </w:p>
    <w:p w14:paraId="01E04413" w14:textId="77777777" w:rsidR="00F201A1" w:rsidRDefault="002A4804" w:rsidP="002A4804">
      <w:pPr>
        <w:pStyle w:val="1"/>
        <w:rPr>
          <w:lang w:val="en-US" w:eastAsia="zh-CN"/>
        </w:rPr>
      </w:pPr>
      <w:r>
        <w:rPr>
          <w:lang w:val="en-US" w:eastAsia="zh-CN"/>
        </w:rPr>
        <w:t xml:space="preserve">4. </w:t>
      </w:r>
      <w:r w:rsidR="00222868">
        <w:rPr>
          <w:lang w:val="en-US" w:eastAsia="zh-CN"/>
        </w:rPr>
        <w:t>Reference</w:t>
      </w:r>
    </w:p>
    <w:bookmarkEnd w:id="0"/>
    <w:bookmarkEnd w:id="1"/>
    <w:bookmarkEnd w:id="2"/>
    <w:bookmarkEnd w:id="3"/>
    <w:bookmarkEnd w:id="4"/>
    <w:bookmarkEnd w:id="5"/>
    <w:bookmarkEnd w:id="6"/>
    <w:p w14:paraId="4180D6A6" w14:textId="5E5DCCC6" w:rsidR="00176BD3" w:rsidRDefault="00163C46" w:rsidP="009623EA">
      <w:pPr>
        <w:pStyle w:val="af4"/>
        <w:numPr>
          <w:ilvl w:val="0"/>
          <w:numId w:val="29"/>
        </w:numPr>
        <w:spacing w:after="120"/>
        <w:ind w:hangingChars="210"/>
        <w:rPr>
          <w:lang w:eastAsia="zh-CN"/>
        </w:rPr>
      </w:pPr>
      <w:r>
        <w:rPr>
          <w:rFonts w:hint="eastAsia"/>
          <w:lang w:eastAsia="zh-CN"/>
        </w:rPr>
        <w:t xml:space="preserve">R3-216024 </w:t>
      </w:r>
      <w:r w:rsidRPr="00163C46">
        <w:rPr>
          <w:lang w:eastAsia="zh-CN"/>
        </w:rPr>
        <w:t>Summary of offline discussion on CB: # SDT3_others</w:t>
      </w:r>
      <w:r w:rsidR="00A70C79" w:rsidRPr="008A5BBF">
        <w:rPr>
          <w:rFonts w:hint="eastAsia"/>
          <w:lang w:eastAsia="zh-CN"/>
        </w:rPr>
        <w:t xml:space="preserve"> </w:t>
      </w:r>
    </w:p>
    <w:p w14:paraId="5F8A6C62" w14:textId="77777777" w:rsidR="00163C46" w:rsidRDefault="00163C46" w:rsidP="009623EA">
      <w:pPr>
        <w:pStyle w:val="af4"/>
        <w:numPr>
          <w:ilvl w:val="0"/>
          <w:numId w:val="29"/>
        </w:numPr>
        <w:spacing w:after="120"/>
        <w:ind w:hangingChars="210"/>
        <w:rPr>
          <w:lang w:eastAsia="zh-CN"/>
        </w:rPr>
      </w:pPr>
      <w:r>
        <w:rPr>
          <w:rFonts w:hint="eastAsia"/>
          <w:lang w:eastAsia="zh-CN"/>
        </w:rPr>
        <w:t>RAN3#114e Chairman Notes</w:t>
      </w:r>
    </w:p>
    <w:p w14:paraId="58701ABA" w14:textId="67FC483E" w:rsidR="004B1F8D" w:rsidRDefault="00C805FD" w:rsidP="009623EA">
      <w:pPr>
        <w:pStyle w:val="af4"/>
        <w:numPr>
          <w:ilvl w:val="0"/>
          <w:numId w:val="29"/>
        </w:numPr>
        <w:spacing w:after="120"/>
        <w:ind w:hangingChars="210"/>
        <w:rPr>
          <w:lang w:eastAsia="zh-CN"/>
        </w:rPr>
      </w:pPr>
      <w:r>
        <w:rPr>
          <w:rFonts w:hint="eastAsia"/>
          <w:lang w:eastAsia="zh-CN"/>
        </w:rPr>
        <w:t>R3-216274 RA-SDT BL CR for TS 38.300</w:t>
      </w:r>
    </w:p>
    <w:p w14:paraId="3CC3AE25" w14:textId="49FF9E7C" w:rsidR="00CC5E13" w:rsidRDefault="00CC5E13" w:rsidP="009623EA">
      <w:pPr>
        <w:pStyle w:val="af4"/>
        <w:numPr>
          <w:ilvl w:val="0"/>
          <w:numId w:val="29"/>
        </w:numPr>
        <w:spacing w:after="120"/>
        <w:ind w:hangingChars="210"/>
        <w:rPr>
          <w:lang w:eastAsia="zh-CN"/>
        </w:rPr>
      </w:pPr>
      <w:r>
        <w:rPr>
          <w:rFonts w:hint="eastAsia"/>
          <w:lang w:eastAsia="zh-CN"/>
        </w:rPr>
        <w:t>R3-</w:t>
      </w:r>
      <w:r w:rsidR="008E0E16">
        <w:rPr>
          <w:rFonts w:hint="eastAsia"/>
          <w:lang w:eastAsia="zh-CN"/>
        </w:rPr>
        <w:t>220723</w:t>
      </w:r>
      <w:r>
        <w:rPr>
          <w:rFonts w:hint="eastAsia"/>
          <w:lang w:eastAsia="zh-CN"/>
        </w:rPr>
        <w:t xml:space="preserve"> LS on handling of non-SDT during SDT transmission, source: RAN3, To: RAN2</w:t>
      </w:r>
    </w:p>
    <w:p w14:paraId="35B9D9F7" w14:textId="77777777" w:rsidR="00CC5E13" w:rsidRDefault="00CC5E13" w:rsidP="00CC5E13">
      <w:pPr>
        <w:spacing w:after="120"/>
        <w:rPr>
          <w:lang w:eastAsia="zh-CN"/>
        </w:rPr>
      </w:pPr>
    </w:p>
    <w:p w14:paraId="721775ED" w14:textId="05F620CC" w:rsidR="00CC5E13" w:rsidRDefault="009C24BF" w:rsidP="00CC5E13">
      <w:pPr>
        <w:pStyle w:val="1"/>
        <w:rPr>
          <w:lang w:val="en-US" w:eastAsia="zh-CN"/>
        </w:rPr>
      </w:pPr>
      <w:r>
        <w:rPr>
          <w:rFonts w:hint="eastAsia"/>
          <w:lang w:val="en-US" w:eastAsia="zh-CN"/>
        </w:rPr>
        <w:t>5</w:t>
      </w:r>
      <w:r w:rsidR="00CC5E13">
        <w:rPr>
          <w:lang w:val="en-US" w:eastAsia="zh-CN"/>
        </w:rPr>
        <w:t xml:space="preserve">. </w:t>
      </w:r>
      <w:r w:rsidR="00CC5E13">
        <w:rPr>
          <w:rFonts w:hint="eastAsia"/>
          <w:lang w:val="en-US" w:eastAsia="zh-CN"/>
        </w:rPr>
        <w:t xml:space="preserve">(TP for </w:t>
      </w:r>
      <w:r w:rsidR="005033D2">
        <w:rPr>
          <w:rFonts w:hint="eastAsia"/>
          <w:lang w:val="en-US" w:eastAsia="zh-CN"/>
        </w:rPr>
        <w:t xml:space="preserve">SDT </w:t>
      </w:r>
      <w:r w:rsidR="00CC5E13">
        <w:rPr>
          <w:rFonts w:hint="eastAsia"/>
          <w:lang w:val="en-US" w:eastAsia="zh-CN"/>
        </w:rPr>
        <w:t>BL CR 38.300) Handling of non-SDT during RA-SDT transmission</w:t>
      </w:r>
    </w:p>
    <w:p w14:paraId="0EF441CC" w14:textId="77777777" w:rsidR="00CC5E13" w:rsidRDefault="00CC5E13" w:rsidP="00CC5E13">
      <w:pPr>
        <w:spacing w:after="120"/>
        <w:rPr>
          <w:lang w:eastAsia="zh-CN"/>
        </w:rPr>
      </w:pPr>
    </w:p>
    <w:p w14:paraId="719081E4" w14:textId="46BC9358" w:rsidR="009C24BF" w:rsidRPr="00274019" w:rsidRDefault="009C24BF" w:rsidP="009C24BF">
      <w:pPr>
        <w:keepNext/>
        <w:keepLines/>
        <w:spacing w:before="120"/>
        <w:ind w:left="1134" w:hanging="1134"/>
        <w:outlineLvl w:val="2"/>
        <w:rPr>
          <w:ins w:id="53" w:author="CATT" w:date="2022-01-05T13:28:00Z"/>
          <w:rFonts w:ascii="Arial" w:hAnsi="Arial"/>
          <w:sz w:val="28"/>
        </w:rPr>
      </w:pPr>
      <w:bookmarkStart w:id="54" w:name="_Toc20388058"/>
      <w:bookmarkStart w:id="55" w:name="_Toc29376138"/>
      <w:bookmarkStart w:id="56" w:name="_Toc37232036"/>
      <w:bookmarkStart w:id="57" w:name="_Toc46502113"/>
      <w:bookmarkStart w:id="58" w:name="_Toc51971461"/>
      <w:bookmarkStart w:id="59" w:name="_Toc52551444"/>
      <w:bookmarkStart w:id="60" w:name="_Toc83657281"/>
      <w:ins w:id="61" w:author="CATT" w:date="2022-01-05T13:28:00Z">
        <w:r w:rsidRPr="00274019">
          <w:rPr>
            <w:rFonts w:ascii="Arial" w:hAnsi="Arial" w:hint="eastAsia"/>
            <w:sz w:val="28"/>
            <w:lang w:eastAsia="zh-CN"/>
          </w:rPr>
          <w:t>XX.</w:t>
        </w:r>
        <w:r>
          <w:rPr>
            <w:rFonts w:ascii="Arial" w:hAnsi="Arial" w:hint="eastAsia"/>
            <w:sz w:val="28"/>
            <w:lang w:eastAsia="zh-CN"/>
          </w:rPr>
          <w:t>X</w:t>
        </w:r>
        <w:r w:rsidRPr="00274019">
          <w:rPr>
            <w:rFonts w:ascii="Arial" w:hAnsi="Arial"/>
            <w:sz w:val="28"/>
          </w:rPr>
          <w:tab/>
        </w:r>
        <w:bookmarkEnd w:id="54"/>
        <w:bookmarkEnd w:id="55"/>
        <w:bookmarkEnd w:id="56"/>
        <w:bookmarkEnd w:id="57"/>
        <w:bookmarkEnd w:id="58"/>
        <w:bookmarkEnd w:id="59"/>
        <w:bookmarkEnd w:id="60"/>
        <w:r>
          <w:rPr>
            <w:rFonts w:ascii="Arial" w:hAnsi="Arial" w:hint="eastAsia"/>
            <w:sz w:val="28"/>
            <w:lang w:eastAsia="zh-CN"/>
          </w:rPr>
          <w:t>Non-SDT during RA-</w:t>
        </w:r>
        <w:r w:rsidRPr="00274019">
          <w:rPr>
            <w:rFonts w:ascii="Arial" w:hAnsi="Arial" w:hint="eastAsia"/>
            <w:sz w:val="28"/>
            <w:lang w:eastAsia="zh-CN"/>
          </w:rPr>
          <w:t xml:space="preserve">based SDT with </w:t>
        </w:r>
        <w:r w:rsidRPr="00274019">
          <w:rPr>
            <w:rFonts w:ascii="Arial" w:hAnsi="Arial"/>
            <w:sz w:val="28"/>
            <w:lang w:eastAsia="zh-CN"/>
          </w:rPr>
          <w:t>UE context</w:t>
        </w:r>
        <w:r w:rsidRPr="00274019">
          <w:rPr>
            <w:rFonts w:ascii="Arial" w:hAnsi="Arial" w:hint="eastAsia"/>
            <w:sz w:val="28"/>
            <w:lang w:eastAsia="zh-CN"/>
          </w:rPr>
          <w:t xml:space="preserve"> relocation</w:t>
        </w:r>
      </w:ins>
    </w:p>
    <w:p w14:paraId="4FD3FF1D" w14:textId="0BA00765" w:rsidR="009C24BF" w:rsidRDefault="009C24BF" w:rsidP="009C24BF">
      <w:pPr>
        <w:rPr>
          <w:ins w:id="62" w:author="CATT" w:date="2022-01-05T13:28:00Z"/>
          <w:lang w:val="en-US" w:eastAsia="zh-CN"/>
        </w:rPr>
      </w:pPr>
      <w:ins w:id="63" w:author="CATT" w:date="2022-01-05T13:28:00Z">
        <w:r w:rsidRPr="00274019">
          <w:rPr>
            <w:lang w:val="en-US" w:eastAsia="zh-CN"/>
          </w:rPr>
          <w:t>T</w:t>
        </w:r>
        <w:r w:rsidRPr="00274019">
          <w:rPr>
            <w:rFonts w:hint="eastAsia"/>
            <w:lang w:val="en-US" w:eastAsia="zh-CN"/>
          </w:rPr>
          <w:t xml:space="preserve">he overall procedure for </w:t>
        </w:r>
      </w:ins>
      <w:ins w:id="64" w:author="CATT" w:date="2022-01-06T11:17:00Z">
        <w:r w:rsidR="00037D61">
          <w:rPr>
            <w:rFonts w:hint="eastAsia"/>
            <w:lang w:val="en-US" w:eastAsia="zh-CN"/>
          </w:rPr>
          <w:t xml:space="preserve">DL </w:t>
        </w:r>
      </w:ins>
      <w:ins w:id="65" w:author="CATT" w:date="2022-01-06T11:12:00Z">
        <w:r w:rsidR="00817574">
          <w:rPr>
            <w:rFonts w:hint="eastAsia"/>
            <w:lang w:val="en-US" w:eastAsia="zh-CN"/>
          </w:rPr>
          <w:t xml:space="preserve">non-SDT transmission during </w:t>
        </w:r>
      </w:ins>
      <w:ins w:id="66" w:author="CATT" w:date="2022-01-06T11:13:00Z">
        <w:r w:rsidR="00817574">
          <w:rPr>
            <w:rFonts w:hint="eastAsia"/>
            <w:lang w:val="en-US" w:eastAsia="zh-CN"/>
          </w:rPr>
          <w:t>RA-based SDT</w:t>
        </w:r>
      </w:ins>
      <w:ins w:id="67" w:author="CATT" w:date="2022-01-05T13:28:00Z">
        <w:r w:rsidRPr="00274019">
          <w:rPr>
            <w:rFonts w:hint="eastAsia"/>
            <w:lang w:val="en-US" w:eastAsia="zh-CN"/>
          </w:rPr>
          <w:t xml:space="preserve"> transmission </w:t>
        </w:r>
        <w:r w:rsidRPr="00501157">
          <w:rPr>
            <w:rFonts w:hint="eastAsia"/>
            <w:highlight w:val="cyan"/>
            <w:lang w:val="en-US" w:eastAsia="zh-CN"/>
          </w:rPr>
          <w:t xml:space="preserve">with </w:t>
        </w:r>
        <w:r w:rsidRPr="00501157">
          <w:rPr>
            <w:highlight w:val="cyan"/>
            <w:lang w:val="en-US" w:eastAsia="zh-CN"/>
          </w:rPr>
          <w:t>UE context</w:t>
        </w:r>
        <w:r w:rsidRPr="00501157">
          <w:rPr>
            <w:rFonts w:hint="eastAsia"/>
            <w:highlight w:val="cyan"/>
            <w:lang w:val="en-US" w:eastAsia="zh-CN"/>
          </w:rPr>
          <w:t xml:space="preserve"> relocation</w:t>
        </w:r>
        <w:r w:rsidRPr="00274019">
          <w:rPr>
            <w:rFonts w:hint="eastAsia"/>
            <w:lang w:val="en-US" w:eastAsia="zh-CN"/>
          </w:rPr>
          <w:t xml:space="preserve"> </w:t>
        </w:r>
        <w:r w:rsidRPr="00274019">
          <w:rPr>
            <w:lang w:val="en-US" w:eastAsia="zh-CN"/>
          </w:rPr>
          <w:t>is</w:t>
        </w:r>
        <w:r w:rsidRPr="00274019">
          <w:rPr>
            <w:rFonts w:hint="eastAsia"/>
            <w:lang w:val="en-US" w:eastAsia="zh-CN"/>
          </w:rPr>
          <w:t xml:space="preserve"> illustrated </w:t>
        </w:r>
        <w:r w:rsidRPr="00274019">
          <w:rPr>
            <w:lang w:val="en-US" w:eastAsia="zh-CN"/>
          </w:rPr>
          <w:t>in</w:t>
        </w:r>
        <w:r w:rsidRPr="00274019">
          <w:rPr>
            <w:rFonts w:hint="eastAsia"/>
            <w:lang w:val="en-US" w:eastAsia="zh-CN"/>
          </w:rPr>
          <w:t xml:space="preserve"> the figure </w:t>
        </w:r>
        <w:r w:rsidRPr="008A7D49">
          <w:rPr>
            <w:lang w:val="en-US" w:eastAsia="zh-CN"/>
          </w:rPr>
          <w:t>XX.</w:t>
        </w:r>
        <w:r>
          <w:rPr>
            <w:rFonts w:hint="eastAsia"/>
            <w:lang w:val="en-US" w:eastAsia="zh-CN"/>
          </w:rPr>
          <w:t>X</w:t>
        </w:r>
        <w:r w:rsidRPr="008A7D49">
          <w:rPr>
            <w:lang w:val="en-US" w:eastAsia="zh-CN"/>
          </w:rPr>
          <w:t>-1</w:t>
        </w:r>
        <w:r>
          <w:rPr>
            <w:rFonts w:hint="eastAsia"/>
            <w:lang w:val="en-US" w:eastAsia="zh-CN"/>
          </w:rPr>
          <w:t>.</w:t>
        </w:r>
      </w:ins>
    </w:p>
    <w:p w14:paraId="12EEDBF9" w14:textId="7FCE9881" w:rsidR="009C24BF" w:rsidRPr="00CC5E13" w:rsidRDefault="00E303BE" w:rsidP="009C24BF">
      <w:pPr>
        <w:overflowPunct w:val="0"/>
        <w:autoSpaceDE w:val="0"/>
        <w:autoSpaceDN w:val="0"/>
        <w:adjustRightInd w:val="0"/>
        <w:ind w:left="568" w:hanging="284"/>
        <w:jc w:val="center"/>
        <w:textAlignment w:val="baseline"/>
        <w:rPr>
          <w:ins w:id="68" w:author="CATT" w:date="2022-01-05T13:28:00Z"/>
          <w:b/>
          <w:lang w:eastAsia="zh-CN"/>
        </w:rPr>
      </w:pPr>
      <w:ins w:id="69" w:author="CATT" w:date="2022-01-06T11:06:00Z">
        <w:r>
          <w:object w:dxaOrig="12273" w:dyaOrig="9021" w14:anchorId="0E0C03E1">
            <v:shape id="_x0000_i1026" type="#_x0000_t75" style="width:481.9pt;height:354.7pt" o:ole="">
              <v:imagedata r:id="rId9" o:title=""/>
            </v:shape>
            <o:OLEObject Type="Embed" ProgID="Visio.Drawing.11" ShapeID="_x0000_i1026" DrawAspect="Content" ObjectID="_1703073947" r:id="rId11"/>
          </w:object>
        </w:r>
      </w:ins>
      <w:del w:id="70" w:author="CATT" w:date="2022-01-06T11:06:00Z">
        <w:r w:rsidR="009C24BF" w:rsidDel="00E303BE">
          <w:fldChar w:fldCharType="begin"/>
        </w:r>
        <w:r w:rsidR="009C24BF" w:rsidDel="00E303BE">
          <w:fldChar w:fldCharType="end"/>
        </w:r>
      </w:del>
      <w:ins w:id="71" w:author="CATT" w:date="2022-01-05T13:28:00Z">
        <w:r w:rsidR="009C24BF">
          <w:rPr>
            <w:rFonts w:hint="eastAsia"/>
            <w:b/>
            <w:lang w:eastAsia="zh-CN"/>
          </w:rPr>
          <w:t>Figure xx</w:t>
        </w:r>
        <w:r w:rsidR="009C24BF" w:rsidRPr="00CC5E13">
          <w:rPr>
            <w:rFonts w:hint="eastAsia"/>
            <w:b/>
            <w:lang w:eastAsia="zh-CN"/>
          </w:rPr>
          <w:t>.x</w:t>
        </w:r>
        <w:r w:rsidR="009C24BF">
          <w:rPr>
            <w:rFonts w:hint="eastAsia"/>
            <w:b/>
            <w:lang w:eastAsia="zh-CN"/>
          </w:rPr>
          <w:t>-1</w:t>
        </w:r>
        <w:r w:rsidR="009C24BF" w:rsidRPr="00CC5E13">
          <w:rPr>
            <w:rFonts w:hint="eastAsia"/>
            <w:b/>
            <w:lang w:eastAsia="zh-CN"/>
          </w:rPr>
          <w:t xml:space="preserve"> </w:t>
        </w:r>
      </w:ins>
      <w:ins w:id="72" w:author="CATT" w:date="2022-01-06T11:18:00Z">
        <w:r w:rsidR="00037D61">
          <w:rPr>
            <w:rFonts w:hint="eastAsia"/>
            <w:b/>
            <w:lang w:eastAsia="zh-CN"/>
          </w:rPr>
          <w:t xml:space="preserve">DL </w:t>
        </w:r>
      </w:ins>
      <w:ins w:id="73" w:author="CATT" w:date="2022-01-05T13:28:00Z">
        <w:r w:rsidR="009C24BF" w:rsidRPr="00CC5E13">
          <w:rPr>
            <w:rFonts w:hint="eastAsia"/>
            <w:b/>
            <w:lang w:eastAsia="zh-CN"/>
          </w:rPr>
          <w:t>non-</w:t>
        </w:r>
        <w:proofErr w:type="spellStart"/>
        <w:r w:rsidR="009C24BF" w:rsidRPr="00CC5E13">
          <w:rPr>
            <w:rFonts w:hint="eastAsia"/>
            <w:b/>
            <w:lang w:eastAsia="zh-CN"/>
          </w:rPr>
          <w:t>SDT</w:t>
        </w:r>
        <w:r w:rsidR="009C24BF">
          <w:rPr>
            <w:rFonts w:hint="eastAsia"/>
            <w:b/>
            <w:lang w:eastAsia="zh-CN"/>
          </w:rPr>
          <w:t>transmission</w:t>
        </w:r>
        <w:proofErr w:type="spellEnd"/>
        <w:r w:rsidR="009C24BF" w:rsidRPr="00CC5E13">
          <w:rPr>
            <w:rFonts w:hint="eastAsia"/>
            <w:b/>
            <w:lang w:eastAsia="zh-CN"/>
          </w:rPr>
          <w:t xml:space="preserve"> during RA-SDT with anchor relocation</w:t>
        </w:r>
      </w:ins>
    </w:p>
    <w:p w14:paraId="70798A2A" w14:textId="77777777" w:rsidR="009C24BF" w:rsidRPr="00274019" w:rsidRDefault="009C24BF" w:rsidP="009C24BF">
      <w:pPr>
        <w:overflowPunct w:val="0"/>
        <w:autoSpaceDE w:val="0"/>
        <w:autoSpaceDN w:val="0"/>
        <w:adjustRightInd w:val="0"/>
        <w:ind w:left="568" w:hanging="284"/>
        <w:textAlignment w:val="baseline"/>
        <w:rPr>
          <w:ins w:id="74" w:author="CATT" w:date="2022-01-05T13:28:00Z"/>
          <w:lang w:eastAsia="zh-CN"/>
        </w:rPr>
      </w:pPr>
      <w:ins w:id="75" w:author="CATT" w:date="2022-01-05T13:28:00Z">
        <w:r w:rsidRPr="00274019">
          <w:t xml:space="preserve">1.  The UE sends an </w:t>
        </w:r>
        <w:proofErr w:type="spellStart"/>
        <w:r w:rsidRPr="00274019">
          <w:t>RRCResumeRequest</w:t>
        </w:r>
        <w:proofErr w:type="spellEnd"/>
        <w:r w:rsidRPr="00274019">
          <w:t xml:space="preserve"> as well as UL SDT data </w:t>
        </w:r>
        <w:r w:rsidRPr="00274019">
          <w:rPr>
            <w:rFonts w:hint="eastAsia"/>
            <w:lang w:eastAsia="zh-CN"/>
          </w:rPr>
          <w:t xml:space="preserve">and/or </w:t>
        </w:r>
        <w:r w:rsidRPr="00274019">
          <w:t>UL SDT signalling</w:t>
        </w:r>
        <w:r w:rsidRPr="00274019">
          <w:rPr>
            <w:rFonts w:hint="eastAsia"/>
            <w:lang w:eastAsia="zh-CN"/>
          </w:rPr>
          <w:t xml:space="preserve"> </w:t>
        </w:r>
        <w:r w:rsidRPr="00274019">
          <w:t>to the receiving gNB</w:t>
        </w:r>
        <w:r w:rsidRPr="00274019">
          <w:rPr>
            <w:rFonts w:hint="eastAsia"/>
            <w:lang w:eastAsia="zh-CN"/>
          </w:rPr>
          <w:t>.</w:t>
        </w:r>
      </w:ins>
    </w:p>
    <w:p w14:paraId="01B65BA2" w14:textId="77777777" w:rsidR="009C24BF" w:rsidRPr="00274019" w:rsidRDefault="009C24BF" w:rsidP="009C24BF">
      <w:pPr>
        <w:overflowPunct w:val="0"/>
        <w:autoSpaceDE w:val="0"/>
        <w:autoSpaceDN w:val="0"/>
        <w:adjustRightInd w:val="0"/>
        <w:ind w:left="568" w:hanging="284"/>
        <w:textAlignment w:val="baseline"/>
        <w:rPr>
          <w:ins w:id="76" w:author="CATT" w:date="2022-01-05T13:28:00Z"/>
          <w:lang w:eastAsia="zh-CN"/>
        </w:rPr>
      </w:pPr>
      <w:ins w:id="77" w:author="CATT" w:date="2022-01-05T13:28:00Z">
        <w:r w:rsidRPr="00274019">
          <w:t xml:space="preserve">2.  </w:t>
        </w:r>
        <w:r w:rsidRPr="00274019">
          <w:tab/>
          <w:t>The receiving gNB locates the last serving gNB using the I-RNTI and retrieves the UE context by means of Xn-AP Retrieve UE Context procedure.</w:t>
        </w:r>
        <w:r w:rsidRPr="00274019">
          <w:rPr>
            <w:rFonts w:hint="eastAsia"/>
            <w:lang w:eastAsia="zh-CN"/>
          </w:rPr>
          <w:t xml:space="preserve"> </w:t>
        </w:r>
        <w:r w:rsidRPr="00274019">
          <w:rPr>
            <w:lang w:eastAsia="zh-CN"/>
          </w:rPr>
          <w:t xml:space="preserve">The receiving gNB indicates that the UE requested for SDT and </w:t>
        </w:r>
        <w:proofErr w:type="gramStart"/>
        <w:r w:rsidRPr="00274019">
          <w:rPr>
            <w:lang w:eastAsia="zh-CN"/>
          </w:rPr>
          <w:t>may</w:t>
        </w:r>
        <w:proofErr w:type="gramEnd"/>
        <w:r w:rsidRPr="00274019">
          <w:rPr>
            <w:lang w:eastAsia="zh-CN"/>
          </w:rPr>
          <w:t xml:space="preserve"> also </w:t>
        </w:r>
        <w:proofErr w:type="spellStart"/>
        <w:r w:rsidRPr="00274019">
          <w:rPr>
            <w:lang w:eastAsia="zh-CN"/>
          </w:rPr>
          <w:t>provides</w:t>
        </w:r>
        <w:proofErr w:type="spellEnd"/>
        <w:r w:rsidRPr="00274019">
          <w:rPr>
            <w:lang w:eastAsia="zh-CN"/>
          </w:rPr>
          <w:t xml:space="preserve"> SDT assistance information. </w:t>
        </w:r>
      </w:ins>
    </w:p>
    <w:p w14:paraId="4BE5F865" w14:textId="77777777" w:rsidR="009C24BF" w:rsidRPr="00274019" w:rsidRDefault="009C24BF" w:rsidP="009C24BF">
      <w:pPr>
        <w:ind w:left="284" w:firstLine="284"/>
        <w:rPr>
          <w:ins w:id="78" w:author="CATT" w:date="2022-01-05T13:28:00Z"/>
          <w:lang w:val="en-US" w:eastAsia="zh-CN"/>
        </w:rPr>
      </w:pPr>
      <w:ins w:id="79" w:author="CATT" w:date="2022-01-05T13:28:00Z">
        <w:r w:rsidRPr="00274019">
          <w:rPr>
            <w:rFonts w:hint="eastAsia"/>
            <w:color w:val="FF0000"/>
            <w:highlight w:val="yellow"/>
            <w:lang w:val="en-US" w:eastAsia="zh-CN"/>
          </w:rPr>
          <w:t>Editor</w:t>
        </w:r>
        <w:r w:rsidRPr="00274019">
          <w:rPr>
            <w:color w:val="FF0000"/>
            <w:highlight w:val="yellow"/>
            <w:lang w:val="en-US" w:eastAsia="zh-CN"/>
          </w:rPr>
          <w:t>’</w:t>
        </w:r>
        <w:r w:rsidRPr="00274019">
          <w:rPr>
            <w:rFonts w:hint="eastAsia"/>
            <w:color w:val="FF0000"/>
            <w:highlight w:val="yellow"/>
            <w:lang w:val="en-US" w:eastAsia="zh-CN"/>
          </w:rPr>
          <w:t xml:space="preserve">s Note: </w:t>
        </w:r>
        <w:r w:rsidRPr="00274019">
          <w:rPr>
            <w:color w:val="FF0000"/>
            <w:highlight w:val="yellow"/>
            <w:lang w:val="en-US" w:eastAsia="zh-CN"/>
          </w:rPr>
          <w:t xml:space="preserve">Details of assistance information </w:t>
        </w:r>
        <w:r w:rsidRPr="00274019">
          <w:rPr>
            <w:rFonts w:hint="eastAsia"/>
            <w:color w:val="FF0000"/>
            <w:highlight w:val="yellow"/>
            <w:lang w:val="en-US" w:eastAsia="zh-CN"/>
          </w:rPr>
          <w:t>is</w:t>
        </w:r>
        <w:r w:rsidRPr="00274019">
          <w:rPr>
            <w:color w:val="FF0000"/>
            <w:highlight w:val="yellow"/>
            <w:lang w:val="en-US" w:eastAsia="zh-CN"/>
          </w:rPr>
          <w:t xml:space="preserve"> pending </w:t>
        </w:r>
        <w:r w:rsidRPr="00274019">
          <w:rPr>
            <w:rFonts w:hint="eastAsia"/>
            <w:color w:val="FF0000"/>
            <w:highlight w:val="yellow"/>
            <w:lang w:val="en-US" w:eastAsia="zh-CN"/>
          </w:rPr>
          <w:t xml:space="preserve">to </w:t>
        </w:r>
        <w:r w:rsidRPr="00274019">
          <w:rPr>
            <w:color w:val="FF0000"/>
            <w:highlight w:val="yellow"/>
            <w:lang w:val="en-US" w:eastAsia="zh-CN"/>
          </w:rPr>
          <w:t>future discussion</w:t>
        </w:r>
        <w:r w:rsidRPr="00274019">
          <w:rPr>
            <w:rFonts w:hint="eastAsia"/>
            <w:color w:val="FF0000"/>
            <w:lang w:val="en-US" w:eastAsia="zh-CN"/>
          </w:rPr>
          <w:t>.</w:t>
        </w:r>
      </w:ins>
    </w:p>
    <w:p w14:paraId="50770A6B" w14:textId="77777777" w:rsidR="009C24BF" w:rsidRPr="00274019" w:rsidRDefault="009C24BF" w:rsidP="009C24BF">
      <w:pPr>
        <w:overflowPunct w:val="0"/>
        <w:autoSpaceDE w:val="0"/>
        <w:autoSpaceDN w:val="0"/>
        <w:adjustRightInd w:val="0"/>
        <w:ind w:left="568" w:hanging="284"/>
        <w:textAlignment w:val="baseline"/>
        <w:rPr>
          <w:ins w:id="80" w:author="CATT" w:date="2022-01-05T13:28:00Z"/>
        </w:rPr>
      </w:pPr>
      <w:ins w:id="81" w:author="CATT" w:date="2022-01-05T13:28:00Z">
        <w:r w:rsidRPr="00274019">
          <w:t xml:space="preserve">3.  The </w:t>
        </w:r>
        <w:r w:rsidRPr="00274019">
          <w:rPr>
            <w:rFonts w:hint="eastAsia"/>
            <w:lang w:eastAsia="zh-CN"/>
          </w:rPr>
          <w:t>last serving</w:t>
        </w:r>
        <w:r w:rsidRPr="00274019">
          <w:t xml:space="preserve"> gNB decides to relocate UE context for SDT</w:t>
        </w:r>
        <w:r w:rsidRPr="00274019">
          <w:rPr>
            <w:rFonts w:hint="eastAsia"/>
            <w:lang w:eastAsia="zh-CN"/>
          </w:rPr>
          <w:t xml:space="preserve"> and</w:t>
        </w:r>
        <w:r w:rsidRPr="00274019">
          <w:t xml:space="preserve"> responds with the </w:t>
        </w:r>
        <w:r w:rsidRPr="00274019">
          <w:rPr>
            <w:rFonts w:hint="eastAsia"/>
            <w:lang w:eastAsia="zh-CN"/>
          </w:rPr>
          <w:t>RETRIEVE UE CONTEXT RESPONSE</w:t>
        </w:r>
        <w:r w:rsidRPr="00274019">
          <w:t>.</w:t>
        </w:r>
      </w:ins>
    </w:p>
    <w:p w14:paraId="01D77F8B" w14:textId="77777777" w:rsidR="009C24BF" w:rsidRPr="00274019" w:rsidRDefault="009C24BF" w:rsidP="009C24BF">
      <w:pPr>
        <w:overflowPunct w:val="0"/>
        <w:autoSpaceDE w:val="0"/>
        <w:autoSpaceDN w:val="0"/>
        <w:adjustRightInd w:val="0"/>
        <w:ind w:left="568" w:hanging="284"/>
        <w:textAlignment w:val="baseline"/>
        <w:rPr>
          <w:ins w:id="82" w:author="CATT" w:date="2022-01-05T13:28:00Z"/>
          <w:lang w:eastAsia="zh-CN"/>
        </w:rPr>
      </w:pPr>
      <w:ins w:id="83" w:author="CATT" w:date="2022-01-05T13:28:00Z">
        <w:r w:rsidRPr="00274019">
          <w:rPr>
            <w:rFonts w:hint="eastAsia"/>
            <w:lang w:eastAsia="zh-CN"/>
          </w:rPr>
          <w:t>4-6</w:t>
        </w:r>
        <w:r w:rsidRPr="00274019">
          <w:t xml:space="preserve">. The receiving gNB </w:t>
        </w:r>
        <w:r w:rsidRPr="00274019">
          <w:rPr>
            <w:rFonts w:hint="eastAsia"/>
            <w:lang w:eastAsia="zh-CN"/>
          </w:rPr>
          <w:t xml:space="preserve">decides to keep UE in RRC Inactive state for SDT transmission, and initiates </w:t>
        </w:r>
        <w:r w:rsidRPr="00274019">
          <w:t>NG-AP Path Switch Request procedure to establish a NG UE associated signalling connection to the serving AMF</w:t>
        </w:r>
        <w:r w:rsidRPr="00274019">
          <w:rPr>
            <w:rFonts w:hint="eastAsia"/>
            <w:lang w:eastAsia="zh-CN"/>
          </w:rPr>
          <w:t>.</w:t>
        </w:r>
        <w:r w:rsidRPr="00274019">
          <w:t xml:space="preserve"> </w:t>
        </w:r>
        <w:r w:rsidRPr="00274019">
          <w:rPr>
            <w:rFonts w:hint="eastAsia"/>
            <w:lang w:eastAsia="zh-CN"/>
          </w:rPr>
          <w:t>After path switch, the UL SDT data is delivered to the UPF, the UL NAS PDU is delivered to AMF.</w:t>
        </w:r>
      </w:ins>
    </w:p>
    <w:p w14:paraId="4344B4B6" w14:textId="77777777" w:rsidR="009C24BF" w:rsidRPr="00274019" w:rsidRDefault="009C24BF" w:rsidP="009C24BF">
      <w:pPr>
        <w:overflowPunct w:val="0"/>
        <w:autoSpaceDE w:val="0"/>
        <w:autoSpaceDN w:val="0"/>
        <w:adjustRightInd w:val="0"/>
        <w:ind w:left="568"/>
        <w:textAlignment w:val="baseline"/>
        <w:rPr>
          <w:ins w:id="84" w:author="CATT" w:date="2022-01-05T13:28:00Z"/>
          <w:lang w:eastAsia="zh-CN"/>
        </w:rPr>
      </w:pPr>
      <w:ins w:id="85" w:author="CATT" w:date="2022-01-05T13:28:00Z">
        <w:r w:rsidRPr="00274019">
          <w:rPr>
            <w:rFonts w:hint="eastAsia"/>
            <w:color w:val="FF0000"/>
            <w:highlight w:val="yellow"/>
            <w:lang w:val="en-US" w:eastAsia="zh-CN"/>
          </w:rPr>
          <w:t>Editor</w:t>
        </w:r>
        <w:r w:rsidRPr="00274019">
          <w:rPr>
            <w:color w:val="FF0000"/>
            <w:highlight w:val="yellow"/>
            <w:lang w:val="en-US" w:eastAsia="zh-CN"/>
          </w:rPr>
          <w:t>’</w:t>
        </w:r>
        <w:r w:rsidRPr="00274019">
          <w:rPr>
            <w:rFonts w:hint="eastAsia"/>
            <w:color w:val="FF0000"/>
            <w:highlight w:val="yellow"/>
            <w:lang w:val="en-US" w:eastAsia="zh-CN"/>
          </w:rPr>
          <w:t xml:space="preserve">s Note: </w:t>
        </w:r>
        <w:r w:rsidRPr="00274019">
          <w:rPr>
            <w:color w:val="FF0000"/>
            <w:highlight w:val="yellow"/>
            <w:lang w:val="en-US" w:eastAsia="zh-CN"/>
          </w:rPr>
          <w:t>FFS on how and when to establish forwarding tunnel for DL SDT data</w:t>
        </w:r>
        <w:r w:rsidRPr="00274019">
          <w:rPr>
            <w:rFonts w:hint="eastAsia"/>
            <w:color w:val="FF0000"/>
            <w:lang w:val="en-US" w:eastAsia="zh-CN"/>
          </w:rPr>
          <w:t>.</w:t>
        </w:r>
      </w:ins>
    </w:p>
    <w:p w14:paraId="3DD59352" w14:textId="77777777" w:rsidR="009C24BF" w:rsidRDefault="009C24BF" w:rsidP="009C24BF">
      <w:pPr>
        <w:overflowPunct w:val="0"/>
        <w:autoSpaceDE w:val="0"/>
        <w:autoSpaceDN w:val="0"/>
        <w:adjustRightInd w:val="0"/>
        <w:ind w:left="568" w:hanging="284"/>
        <w:textAlignment w:val="baseline"/>
        <w:rPr>
          <w:ins w:id="86" w:author="CATT" w:date="2022-01-06T11:07:00Z"/>
          <w:lang w:eastAsia="zh-CN"/>
        </w:rPr>
      </w:pPr>
      <w:ins w:id="87" w:author="CATT" w:date="2022-01-05T13:28:00Z">
        <w:r w:rsidRPr="00274019">
          <w:rPr>
            <w:rFonts w:hint="eastAsia"/>
            <w:lang w:eastAsia="zh-CN"/>
          </w:rPr>
          <w:t>7. A</w:t>
        </w:r>
        <w:r w:rsidRPr="00274019">
          <w:rPr>
            <w:lang w:eastAsia="zh-CN"/>
          </w:rPr>
          <w:t>fter</w:t>
        </w:r>
        <w:r w:rsidRPr="00274019">
          <w:rPr>
            <w:rFonts w:hint="eastAsia"/>
            <w:lang w:eastAsia="zh-CN"/>
          </w:rPr>
          <w:t xml:space="preserve"> SDT transmission is completed, the receiving gNB generates and sends </w:t>
        </w:r>
        <w:proofErr w:type="spellStart"/>
        <w:r w:rsidRPr="00274019">
          <w:rPr>
            <w:rFonts w:hint="eastAsia"/>
            <w:lang w:eastAsia="zh-CN"/>
          </w:rPr>
          <w:t>RRCRelease</w:t>
        </w:r>
        <w:proofErr w:type="spellEnd"/>
        <w:r w:rsidRPr="00274019">
          <w:rPr>
            <w:rFonts w:hint="eastAsia"/>
            <w:lang w:eastAsia="zh-CN"/>
          </w:rPr>
          <w:t xml:space="preserve"> including the Suspend indication to the UE to move the UE back to RRC_INACTIVE.</w:t>
        </w:r>
      </w:ins>
    </w:p>
    <w:p w14:paraId="40C41628" w14:textId="301FFD83" w:rsidR="00E303BE" w:rsidRPr="00274019" w:rsidRDefault="00E303BE" w:rsidP="00E303BE">
      <w:pPr>
        <w:overflowPunct w:val="0"/>
        <w:autoSpaceDE w:val="0"/>
        <w:autoSpaceDN w:val="0"/>
        <w:adjustRightInd w:val="0"/>
        <w:ind w:left="568" w:hanging="284"/>
        <w:textAlignment w:val="baseline"/>
        <w:rPr>
          <w:ins w:id="88" w:author="CATT" w:date="2022-01-06T11:07:00Z"/>
          <w:lang w:eastAsia="zh-CN"/>
        </w:rPr>
      </w:pPr>
      <w:ins w:id="89" w:author="CATT" w:date="2022-01-06T11:07:00Z">
        <w:r>
          <w:rPr>
            <w:rFonts w:hint="eastAsia"/>
            <w:lang w:eastAsia="zh-CN"/>
          </w:rPr>
          <w:t xml:space="preserve">8. The UE replies </w:t>
        </w:r>
        <w:proofErr w:type="spellStart"/>
        <w:r>
          <w:rPr>
            <w:rFonts w:hint="eastAsia"/>
            <w:lang w:eastAsia="zh-CN"/>
          </w:rPr>
          <w:t>RRCResumeComplete</w:t>
        </w:r>
        <w:proofErr w:type="spellEnd"/>
        <w:r>
          <w:rPr>
            <w:rFonts w:hint="eastAsia"/>
            <w:lang w:eastAsia="zh-CN"/>
          </w:rPr>
          <w:t>.</w:t>
        </w:r>
        <w:r>
          <w:rPr>
            <w:rFonts w:hint="eastAsia"/>
            <w:lang w:eastAsia="zh-CN"/>
          </w:rPr>
          <w:tab/>
          <w:t>After UE moves to RRC_CONNECTED, the UL/DL data could be transferred between UE and network, including SDT data and non-SDT data.</w:t>
        </w:r>
      </w:ins>
    </w:p>
    <w:p w14:paraId="45817C2B" w14:textId="4200B12C" w:rsidR="009C24BF" w:rsidRPr="00274019" w:rsidRDefault="00E303BE" w:rsidP="009C24BF">
      <w:pPr>
        <w:overflowPunct w:val="0"/>
        <w:autoSpaceDE w:val="0"/>
        <w:autoSpaceDN w:val="0"/>
        <w:adjustRightInd w:val="0"/>
        <w:ind w:left="568" w:hanging="284"/>
        <w:textAlignment w:val="baseline"/>
        <w:rPr>
          <w:ins w:id="90" w:author="CATT" w:date="2022-01-05T13:28:00Z"/>
          <w:lang w:eastAsia="zh-CN"/>
        </w:rPr>
      </w:pPr>
      <w:ins w:id="91" w:author="CATT" w:date="2022-01-06T11:07:00Z">
        <w:r>
          <w:rPr>
            <w:rFonts w:hint="eastAsia"/>
            <w:lang w:eastAsia="zh-CN"/>
          </w:rPr>
          <w:t>9</w:t>
        </w:r>
      </w:ins>
      <w:ins w:id="92" w:author="CATT" w:date="2022-01-05T13:28:00Z">
        <w:r w:rsidR="009C24BF" w:rsidRPr="00274019">
          <w:rPr>
            <w:rFonts w:hint="eastAsia"/>
            <w:lang w:eastAsia="zh-CN"/>
          </w:rPr>
          <w:t>. The receiving gNB indicates the last serving gNB to remove the UE context by sending UE CONTEXT RELEASE.</w:t>
        </w:r>
      </w:ins>
    </w:p>
    <w:p w14:paraId="13854D20" w14:textId="77777777" w:rsidR="009C24BF" w:rsidRDefault="009C24BF" w:rsidP="009C24BF">
      <w:pPr>
        <w:overflowPunct w:val="0"/>
        <w:autoSpaceDE w:val="0"/>
        <w:autoSpaceDN w:val="0"/>
        <w:adjustRightInd w:val="0"/>
        <w:ind w:firstLine="284"/>
        <w:textAlignment w:val="baseline"/>
        <w:rPr>
          <w:ins w:id="93" w:author="CATT" w:date="2022-01-06T11:07:00Z"/>
          <w:color w:val="FF0000"/>
          <w:lang w:val="en-US" w:eastAsia="zh-CN"/>
        </w:rPr>
      </w:pPr>
      <w:ins w:id="94" w:author="CATT" w:date="2022-01-05T13:28:00Z">
        <w:r w:rsidRPr="00274019">
          <w:rPr>
            <w:rFonts w:hint="eastAsia"/>
            <w:color w:val="FF0000"/>
            <w:highlight w:val="yellow"/>
            <w:lang w:val="en-US" w:eastAsia="zh-CN"/>
          </w:rPr>
          <w:t>Editor</w:t>
        </w:r>
        <w:r w:rsidRPr="00274019">
          <w:rPr>
            <w:color w:val="FF0000"/>
            <w:highlight w:val="yellow"/>
            <w:lang w:val="en-US" w:eastAsia="zh-CN"/>
          </w:rPr>
          <w:t>’</w:t>
        </w:r>
        <w:r w:rsidRPr="00274019">
          <w:rPr>
            <w:rFonts w:hint="eastAsia"/>
            <w:color w:val="FF0000"/>
            <w:highlight w:val="yellow"/>
            <w:lang w:val="en-US" w:eastAsia="zh-CN"/>
          </w:rPr>
          <w:t xml:space="preserve">s Note: </w:t>
        </w:r>
        <w:r w:rsidRPr="00274019">
          <w:rPr>
            <w:color w:val="FF0000"/>
            <w:highlight w:val="yellow"/>
            <w:lang w:val="en-US" w:eastAsia="zh-CN"/>
          </w:rPr>
          <w:t>Details of the whole procedure is FFS</w:t>
        </w:r>
        <w:r w:rsidRPr="00274019">
          <w:rPr>
            <w:rFonts w:hint="eastAsia"/>
            <w:color w:val="FF0000"/>
            <w:lang w:val="en-US" w:eastAsia="zh-CN"/>
          </w:rPr>
          <w:t>.</w:t>
        </w:r>
      </w:ins>
    </w:p>
    <w:p w14:paraId="7524EFB9" w14:textId="77777777" w:rsidR="00E303BE" w:rsidRPr="00E303BE" w:rsidRDefault="00E303BE" w:rsidP="00E303BE">
      <w:pPr>
        <w:overflowPunct w:val="0"/>
        <w:autoSpaceDE w:val="0"/>
        <w:autoSpaceDN w:val="0"/>
        <w:adjustRightInd w:val="0"/>
        <w:ind w:firstLine="284"/>
        <w:textAlignment w:val="baseline"/>
        <w:rPr>
          <w:ins w:id="95" w:author="CATT" w:date="2022-01-06T11:07:00Z"/>
          <w:color w:val="FF0000"/>
          <w:highlight w:val="cyan"/>
          <w:lang w:val="en-US" w:eastAsia="zh-CN"/>
        </w:rPr>
      </w:pPr>
      <w:ins w:id="96" w:author="CATT" w:date="2022-01-06T11:07:00Z">
        <w:r w:rsidRPr="00E303BE">
          <w:rPr>
            <w:rFonts w:hint="eastAsia"/>
            <w:color w:val="FF0000"/>
            <w:highlight w:val="cyan"/>
            <w:lang w:val="en-US" w:eastAsia="zh-CN"/>
          </w:rPr>
          <w:t>Editor</w:t>
        </w:r>
        <w:r w:rsidRPr="00E303BE">
          <w:rPr>
            <w:color w:val="FF0000"/>
            <w:highlight w:val="cyan"/>
            <w:lang w:val="en-US" w:eastAsia="zh-CN"/>
          </w:rPr>
          <w:t>’</w:t>
        </w:r>
        <w:r w:rsidRPr="00E303BE">
          <w:rPr>
            <w:rFonts w:hint="eastAsia"/>
            <w:color w:val="FF0000"/>
            <w:highlight w:val="cyan"/>
            <w:lang w:val="en-US" w:eastAsia="zh-CN"/>
          </w:rPr>
          <w:t>s Note: Handling of UL non-SDT during SDT is pending to RAN2.</w:t>
        </w:r>
      </w:ins>
    </w:p>
    <w:p w14:paraId="247EF4CB" w14:textId="6A9E33D2" w:rsidR="00E303BE" w:rsidRPr="00A140A1" w:rsidRDefault="00E303BE" w:rsidP="009623EA">
      <w:pPr>
        <w:overflowPunct w:val="0"/>
        <w:autoSpaceDE w:val="0"/>
        <w:autoSpaceDN w:val="0"/>
        <w:adjustRightInd w:val="0"/>
        <w:ind w:left="284"/>
        <w:textAlignment w:val="baseline"/>
        <w:rPr>
          <w:ins w:id="97" w:author="CATT" w:date="2022-01-05T13:28:00Z"/>
          <w:color w:val="FF0000"/>
          <w:highlight w:val="cyan"/>
          <w:lang w:val="en-US" w:eastAsia="zh-CN"/>
        </w:rPr>
      </w:pPr>
      <w:ins w:id="98" w:author="CATT" w:date="2022-01-06T11:10:00Z">
        <w:r w:rsidRPr="00A140A1">
          <w:rPr>
            <w:rFonts w:hint="eastAsia"/>
            <w:color w:val="FF0000"/>
            <w:highlight w:val="cyan"/>
            <w:lang w:val="en-US" w:eastAsia="zh-CN"/>
          </w:rPr>
          <w:lastRenderedPageBreak/>
          <w:t>Editor</w:t>
        </w:r>
        <w:r w:rsidRPr="00A140A1">
          <w:rPr>
            <w:color w:val="FF0000"/>
            <w:highlight w:val="cyan"/>
            <w:lang w:val="en-US" w:eastAsia="zh-CN"/>
          </w:rPr>
          <w:t>’</w:t>
        </w:r>
        <w:r w:rsidRPr="00A140A1">
          <w:rPr>
            <w:rFonts w:hint="eastAsia"/>
            <w:color w:val="FF0000"/>
            <w:highlight w:val="cyan"/>
            <w:lang w:val="en-US" w:eastAsia="zh-CN"/>
          </w:rPr>
          <w:t xml:space="preserve">s Note: </w:t>
        </w:r>
      </w:ins>
      <w:ins w:id="99" w:author="CATT" w:date="2022-01-06T11:16:00Z">
        <w:r w:rsidR="00037D61" w:rsidRPr="009623EA">
          <w:rPr>
            <w:rFonts w:hint="eastAsia"/>
            <w:bCs/>
            <w:color w:val="FF0000"/>
            <w:highlight w:val="cyan"/>
            <w:lang w:val="en-US" w:eastAsia="zh-CN"/>
          </w:rPr>
          <w:t xml:space="preserve">The </w:t>
        </w:r>
        <w:r w:rsidR="00037D61" w:rsidRPr="009623EA">
          <w:rPr>
            <w:rFonts w:hint="eastAsia"/>
            <w:color w:val="FF0000"/>
            <w:highlight w:val="cyan"/>
            <w:lang w:val="en-US" w:eastAsia="zh-CN"/>
          </w:rPr>
          <w:t xml:space="preserve">overall procedure for DL non-SDT transmission during RA-based SDT transmission without </w:t>
        </w:r>
        <w:r w:rsidR="00037D61" w:rsidRPr="009623EA">
          <w:rPr>
            <w:color w:val="FF0000"/>
            <w:highlight w:val="cyan"/>
            <w:lang w:val="en-US" w:eastAsia="zh-CN"/>
          </w:rPr>
          <w:t>UE context</w:t>
        </w:r>
        <w:r w:rsidR="00037D61" w:rsidRPr="009623EA">
          <w:rPr>
            <w:rFonts w:hint="eastAsia"/>
            <w:color w:val="FF0000"/>
            <w:highlight w:val="cyan"/>
            <w:lang w:val="en-US" w:eastAsia="zh-CN"/>
          </w:rPr>
          <w:t xml:space="preserve"> relocation is pending to the overall procedure for SDT without anchor relocation</w:t>
        </w:r>
      </w:ins>
      <w:ins w:id="100" w:author="CATT" w:date="2022-01-05T13:28:00Z">
        <w:r w:rsidRPr="00A140A1">
          <w:rPr>
            <w:rFonts w:hint="eastAsia"/>
            <w:color w:val="FF0000"/>
            <w:highlight w:val="cyan"/>
            <w:lang w:val="en-US" w:eastAsia="zh-CN"/>
          </w:rPr>
          <w:t>.</w:t>
        </w:r>
      </w:ins>
    </w:p>
    <w:p w14:paraId="064BC987" w14:textId="46DC0AA7" w:rsidR="00E303BE" w:rsidRPr="00E303BE" w:rsidRDefault="00E303BE" w:rsidP="00E303BE">
      <w:pPr>
        <w:spacing w:after="120"/>
        <w:rPr>
          <w:lang w:val="en-US" w:eastAsia="zh-CN"/>
        </w:rPr>
      </w:pPr>
    </w:p>
    <w:sectPr w:rsidR="00E303BE" w:rsidRPr="00E303BE" w:rsidSect="007B51CF">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9368B1" w15:done="0"/>
  <w15:commentEx w15:paraId="6A6923B9" w15:done="0"/>
  <w15:commentEx w15:paraId="5E4B1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C62BF" w16cex:dateUtc="2021-10-21T14:05:00Z"/>
  <w16cex:commentExtensible w16cex:durableId="251C70CA" w16cex:dateUtc="2021-10-21T15:05:00Z"/>
  <w16cex:commentExtensible w16cex:durableId="251C71DB" w16cex:dateUtc="2021-10-21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9368B1" w16cid:durableId="251C62BF"/>
  <w16cid:commentId w16cid:paraId="6A6923B9" w16cid:durableId="251C70CA"/>
  <w16cid:commentId w16cid:paraId="5E4B1C5B" w16cid:durableId="251C7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E5EC4" w14:textId="77777777" w:rsidR="001372D5" w:rsidRDefault="001372D5">
      <w:r>
        <w:separator/>
      </w:r>
    </w:p>
  </w:endnote>
  <w:endnote w:type="continuationSeparator" w:id="0">
    <w:p w14:paraId="0795625C" w14:textId="77777777" w:rsidR="001372D5" w:rsidRDefault="001372D5">
      <w:r>
        <w:continuationSeparator/>
      </w:r>
    </w:p>
  </w:endnote>
  <w:endnote w:type="continuationNotice" w:id="1">
    <w:p w14:paraId="3CA994F0" w14:textId="77777777" w:rsidR="001372D5" w:rsidRDefault="00137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6F434" w14:textId="77777777" w:rsidR="001372D5" w:rsidRDefault="001372D5">
      <w:r>
        <w:separator/>
      </w:r>
    </w:p>
  </w:footnote>
  <w:footnote w:type="continuationSeparator" w:id="0">
    <w:p w14:paraId="1E925EE8" w14:textId="77777777" w:rsidR="001372D5" w:rsidRDefault="001372D5">
      <w:r>
        <w:continuationSeparator/>
      </w:r>
    </w:p>
  </w:footnote>
  <w:footnote w:type="continuationNotice" w:id="1">
    <w:p w14:paraId="394CEE2F" w14:textId="77777777" w:rsidR="001372D5" w:rsidRDefault="001372D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0E201A"/>
    <w:multiLevelType w:val="hybridMultilevel"/>
    <w:tmpl w:val="6536626E"/>
    <w:lvl w:ilvl="0" w:tplc="57000E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nsid w:val="48B0453A"/>
    <w:multiLevelType w:val="multilevel"/>
    <w:tmpl w:val="281E86BE"/>
    <w:numStyleLink w:val="Recommendation"/>
  </w:abstractNum>
  <w:abstractNum w:abstractNumId="18">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9154E9D"/>
    <w:multiLevelType w:val="hybridMultilevel"/>
    <w:tmpl w:val="25B8625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27">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1"/>
  </w:num>
  <w:num w:numId="2">
    <w:abstractNumId w:val="5"/>
  </w:num>
  <w:num w:numId="3">
    <w:abstractNumId w:val="6"/>
  </w:num>
  <w:num w:numId="4">
    <w:abstractNumId w:val="23"/>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1"/>
  </w:num>
  <w:num w:numId="23">
    <w:abstractNumId w:val="10"/>
  </w:num>
  <w:num w:numId="24">
    <w:abstractNumId w:val="13"/>
  </w:num>
  <w:num w:numId="25">
    <w:abstractNumId w:val="3"/>
  </w:num>
  <w:num w:numId="26">
    <w:abstractNumId w:val="17"/>
  </w:num>
  <w:num w:numId="27">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4"/>
  </w:num>
  <w:num w:numId="30">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E1"/>
    <w:rsid w:val="00004A63"/>
    <w:rsid w:val="0000561D"/>
    <w:rsid w:val="0000650F"/>
    <w:rsid w:val="000103D5"/>
    <w:rsid w:val="0001083F"/>
    <w:rsid w:val="00011099"/>
    <w:rsid w:val="00012655"/>
    <w:rsid w:val="00012988"/>
    <w:rsid w:val="000170A3"/>
    <w:rsid w:val="00022E4A"/>
    <w:rsid w:val="0002331C"/>
    <w:rsid w:val="00024D6B"/>
    <w:rsid w:val="000258BA"/>
    <w:rsid w:val="00027414"/>
    <w:rsid w:val="0003436D"/>
    <w:rsid w:val="00035B62"/>
    <w:rsid w:val="00037D61"/>
    <w:rsid w:val="00040AA0"/>
    <w:rsid w:val="000433BF"/>
    <w:rsid w:val="00043F65"/>
    <w:rsid w:val="00050114"/>
    <w:rsid w:val="00050351"/>
    <w:rsid w:val="00050703"/>
    <w:rsid w:val="000560FE"/>
    <w:rsid w:val="0006342D"/>
    <w:rsid w:val="00064D7D"/>
    <w:rsid w:val="000715F0"/>
    <w:rsid w:val="000773AA"/>
    <w:rsid w:val="00085D05"/>
    <w:rsid w:val="000867BE"/>
    <w:rsid w:val="00086834"/>
    <w:rsid w:val="00087333"/>
    <w:rsid w:val="000900E6"/>
    <w:rsid w:val="00090890"/>
    <w:rsid w:val="00090FF4"/>
    <w:rsid w:val="000926ED"/>
    <w:rsid w:val="00095E03"/>
    <w:rsid w:val="000A2E99"/>
    <w:rsid w:val="000A33A6"/>
    <w:rsid w:val="000A4EB1"/>
    <w:rsid w:val="000A5B20"/>
    <w:rsid w:val="000A6394"/>
    <w:rsid w:val="000A7D46"/>
    <w:rsid w:val="000B0927"/>
    <w:rsid w:val="000B0F29"/>
    <w:rsid w:val="000B11A5"/>
    <w:rsid w:val="000B22BA"/>
    <w:rsid w:val="000B3584"/>
    <w:rsid w:val="000B3DD6"/>
    <w:rsid w:val="000B6ABC"/>
    <w:rsid w:val="000B7FED"/>
    <w:rsid w:val="000C038A"/>
    <w:rsid w:val="000C142F"/>
    <w:rsid w:val="000C1982"/>
    <w:rsid w:val="000C47E1"/>
    <w:rsid w:val="000C4DE1"/>
    <w:rsid w:val="000C64E8"/>
    <w:rsid w:val="000C6598"/>
    <w:rsid w:val="000C673B"/>
    <w:rsid w:val="000C6825"/>
    <w:rsid w:val="000C7514"/>
    <w:rsid w:val="000D32DB"/>
    <w:rsid w:val="000D4DC3"/>
    <w:rsid w:val="000E2ED7"/>
    <w:rsid w:val="000E42FF"/>
    <w:rsid w:val="000E4C2E"/>
    <w:rsid w:val="000E5E0A"/>
    <w:rsid w:val="000E6E18"/>
    <w:rsid w:val="000F0BF8"/>
    <w:rsid w:val="000F1F3F"/>
    <w:rsid w:val="000F3178"/>
    <w:rsid w:val="000F4378"/>
    <w:rsid w:val="000F5603"/>
    <w:rsid w:val="00100D00"/>
    <w:rsid w:val="0010358E"/>
    <w:rsid w:val="0011441A"/>
    <w:rsid w:val="00121BB7"/>
    <w:rsid w:val="001233F5"/>
    <w:rsid w:val="00123D5E"/>
    <w:rsid w:val="001300E7"/>
    <w:rsid w:val="0013223E"/>
    <w:rsid w:val="00133A3D"/>
    <w:rsid w:val="001372D5"/>
    <w:rsid w:val="00143429"/>
    <w:rsid w:val="001455BD"/>
    <w:rsid w:val="00145D43"/>
    <w:rsid w:val="0014662B"/>
    <w:rsid w:val="0014781D"/>
    <w:rsid w:val="00147901"/>
    <w:rsid w:val="00151A3D"/>
    <w:rsid w:val="00151CEB"/>
    <w:rsid w:val="00152464"/>
    <w:rsid w:val="001557DF"/>
    <w:rsid w:val="001567F1"/>
    <w:rsid w:val="0015718E"/>
    <w:rsid w:val="0015766C"/>
    <w:rsid w:val="001605A5"/>
    <w:rsid w:val="00160FFE"/>
    <w:rsid w:val="00163C46"/>
    <w:rsid w:val="00165AE3"/>
    <w:rsid w:val="00165BEF"/>
    <w:rsid w:val="00170F5E"/>
    <w:rsid w:val="00171E98"/>
    <w:rsid w:val="00176BD3"/>
    <w:rsid w:val="00192C46"/>
    <w:rsid w:val="00193473"/>
    <w:rsid w:val="00193C10"/>
    <w:rsid w:val="00193CF2"/>
    <w:rsid w:val="00194557"/>
    <w:rsid w:val="001963C5"/>
    <w:rsid w:val="00197E10"/>
    <w:rsid w:val="001A08B3"/>
    <w:rsid w:val="001A0FD2"/>
    <w:rsid w:val="001A1BF9"/>
    <w:rsid w:val="001A5BCD"/>
    <w:rsid w:val="001A7742"/>
    <w:rsid w:val="001A79C2"/>
    <w:rsid w:val="001A7B60"/>
    <w:rsid w:val="001B4558"/>
    <w:rsid w:val="001B52F0"/>
    <w:rsid w:val="001B6AAE"/>
    <w:rsid w:val="001B7A65"/>
    <w:rsid w:val="001C09AC"/>
    <w:rsid w:val="001C69C7"/>
    <w:rsid w:val="001D39B3"/>
    <w:rsid w:val="001D41B3"/>
    <w:rsid w:val="001D7315"/>
    <w:rsid w:val="001D73CE"/>
    <w:rsid w:val="001D77FB"/>
    <w:rsid w:val="001D7A4A"/>
    <w:rsid w:val="001E3110"/>
    <w:rsid w:val="001E41F3"/>
    <w:rsid w:val="001E510E"/>
    <w:rsid w:val="001F0128"/>
    <w:rsid w:val="001F1BBE"/>
    <w:rsid w:val="001F2620"/>
    <w:rsid w:val="001F7871"/>
    <w:rsid w:val="00200B0F"/>
    <w:rsid w:val="002016D5"/>
    <w:rsid w:val="0021539F"/>
    <w:rsid w:val="00215AEE"/>
    <w:rsid w:val="00215F8D"/>
    <w:rsid w:val="002161A4"/>
    <w:rsid w:val="00216327"/>
    <w:rsid w:val="00217512"/>
    <w:rsid w:val="00217D76"/>
    <w:rsid w:val="002206D4"/>
    <w:rsid w:val="0022181D"/>
    <w:rsid w:val="00222381"/>
    <w:rsid w:val="00222732"/>
    <w:rsid w:val="00222868"/>
    <w:rsid w:val="00223E1F"/>
    <w:rsid w:val="00230561"/>
    <w:rsid w:val="00236ABA"/>
    <w:rsid w:val="00240A71"/>
    <w:rsid w:val="00244DF0"/>
    <w:rsid w:val="0024613F"/>
    <w:rsid w:val="002464D4"/>
    <w:rsid w:val="00247D1B"/>
    <w:rsid w:val="00251035"/>
    <w:rsid w:val="00256E82"/>
    <w:rsid w:val="0026004D"/>
    <w:rsid w:val="00261942"/>
    <w:rsid w:val="00263B34"/>
    <w:rsid w:val="002640DD"/>
    <w:rsid w:val="00264C44"/>
    <w:rsid w:val="00265CE3"/>
    <w:rsid w:val="00266586"/>
    <w:rsid w:val="002726A8"/>
    <w:rsid w:val="002747DC"/>
    <w:rsid w:val="00274801"/>
    <w:rsid w:val="00275D12"/>
    <w:rsid w:val="00276248"/>
    <w:rsid w:val="00277E1A"/>
    <w:rsid w:val="0028470F"/>
    <w:rsid w:val="00284FEB"/>
    <w:rsid w:val="0028535B"/>
    <w:rsid w:val="002860C4"/>
    <w:rsid w:val="002861B5"/>
    <w:rsid w:val="00287570"/>
    <w:rsid w:val="00295041"/>
    <w:rsid w:val="0029545E"/>
    <w:rsid w:val="002975FD"/>
    <w:rsid w:val="002A0BA9"/>
    <w:rsid w:val="002A0FB5"/>
    <w:rsid w:val="002A4804"/>
    <w:rsid w:val="002A6EB6"/>
    <w:rsid w:val="002B19A1"/>
    <w:rsid w:val="002B4C50"/>
    <w:rsid w:val="002B5741"/>
    <w:rsid w:val="002B66BB"/>
    <w:rsid w:val="002C1D93"/>
    <w:rsid w:val="002C3182"/>
    <w:rsid w:val="002C37C5"/>
    <w:rsid w:val="002D038F"/>
    <w:rsid w:val="002D1982"/>
    <w:rsid w:val="002D36A7"/>
    <w:rsid w:val="002D47A6"/>
    <w:rsid w:val="002D578D"/>
    <w:rsid w:val="002E3DD0"/>
    <w:rsid w:val="002E7DA0"/>
    <w:rsid w:val="002F0BB3"/>
    <w:rsid w:val="002F18BC"/>
    <w:rsid w:val="002F2902"/>
    <w:rsid w:val="002F3235"/>
    <w:rsid w:val="00304FCD"/>
    <w:rsid w:val="0030513B"/>
    <w:rsid w:val="00305409"/>
    <w:rsid w:val="003073D3"/>
    <w:rsid w:val="00320CDB"/>
    <w:rsid w:val="0032170C"/>
    <w:rsid w:val="00325F9B"/>
    <w:rsid w:val="00332236"/>
    <w:rsid w:val="00334B73"/>
    <w:rsid w:val="003406A3"/>
    <w:rsid w:val="003412EF"/>
    <w:rsid w:val="0034538E"/>
    <w:rsid w:val="00352396"/>
    <w:rsid w:val="0035388D"/>
    <w:rsid w:val="003609EF"/>
    <w:rsid w:val="0036231A"/>
    <w:rsid w:val="003657E3"/>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AB3"/>
    <w:rsid w:val="00397CD3"/>
    <w:rsid w:val="003A1A7D"/>
    <w:rsid w:val="003A27D5"/>
    <w:rsid w:val="003A685F"/>
    <w:rsid w:val="003A7413"/>
    <w:rsid w:val="003B0053"/>
    <w:rsid w:val="003B25DA"/>
    <w:rsid w:val="003B29F8"/>
    <w:rsid w:val="003B31DF"/>
    <w:rsid w:val="003B4663"/>
    <w:rsid w:val="003C25D2"/>
    <w:rsid w:val="003C2933"/>
    <w:rsid w:val="003C5433"/>
    <w:rsid w:val="003C7B35"/>
    <w:rsid w:val="003D27EC"/>
    <w:rsid w:val="003D5165"/>
    <w:rsid w:val="003E1A36"/>
    <w:rsid w:val="003E1AD0"/>
    <w:rsid w:val="003E262F"/>
    <w:rsid w:val="003E39C8"/>
    <w:rsid w:val="003E56D4"/>
    <w:rsid w:val="003E6F65"/>
    <w:rsid w:val="003F12FA"/>
    <w:rsid w:val="003F4FBB"/>
    <w:rsid w:val="003F558C"/>
    <w:rsid w:val="003F5FDC"/>
    <w:rsid w:val="003F622D"/>
    <w:rsid w:val="004005E9"/>
    <w:rsid w:val="00400BF4"/>
    <w:rsid w:val="00401D50"/>
    <w:rsid w:val="004024E2"/>
    <w:rsid w:val="004057B2"/>
    <w:rsid w:val="004071B1"/>
    <w:rsid w:val="00410371"/>
    <w:rsid w:val="00416E51"/>
    <w:rsid w:val="004216C3"/>
    <w:rsid w:val="00422FB4"/>
    <w:rsid w:val="004242F1"/>
    <w:rsid w:val="004246B7"/>
    <w:rsid w:val="00424993"/>
    <w:rsid w:val="004254FD"/>
    <w:rsid w:val="00426AD7"/>
    <w:rsid w:val="004272FB"/>
    <w:rsid w:val="00427826"/>
    <w:rsid w:val="004312C5"/>
    <w:rsid w:val="004327D9"/>
    <w:rsid w:val="00441522"/>
    <w:rsid w:val="00444160"/>
    <w:rsid w:val="00452C41"/>
    <w:rsid w:val="00455448"/>
    <w:rsid w:val="004609D3"/>
    <w:rsid w:val="0046145B"/>
    <w:rsid w:val="00465BED"/>
    <w:rsid w:val="00465F75"/>
    <w:rsid w:val="004702BA"/>
    <w:rsid w:val="00470A68"/>
    <w:rsid w:val="00470CA3"/>
    <w:rsid w:val="00471646"/>
    <w:rsid w:val="00473224"/>
    <w:rsid w:val="00477475"/>
    <w:rsid w:val="00477F4B"/>
    <w:rsid w:val="0048038A"/>
    <w:rsid w:val="00481B6F"/>
    <w:rsid w:val="00487FF3"/>
    <w:rsid w:val="004915FB"/>
    <w:rsid w:val="004923DA"/>
    <w:rsid w:val="004A1C07"/>
    <w:rsid w:val="004A254B"/>
    <w:rsid w:val="004A372C"/>
    <w:rsid w:val="004A7C94"/>
    <w:rsid w:val="004B121F"/>
    <w:rsid w:val="004B16C9"/>
    <w:rsid w:val="004B1F27"/>
    <w:rsid w:val="004B1F8D"/>
    <w:rsid w:val="004B264C"/>
    <w:rsid w:val="004B4399"/>
    <w:rsid w:val="004B75B7"/>
    <w:rsid w:val="004C23CC"/>
    <w:rsid w:val="004C4406"/>
    <w:rsid w:val="004C50FB"/>
    <w:rsid w:val="004C7A67"/>
    <w:rsid w:val="004D2E6E"/>
    <w:rsid w:val="004D6DF3"/>
    <w:rsid w:val="004D790F"/>
    <w:rsid w:val="004E3166"/>
    <w:rsid w:val="004E6BDE"/>
    <w:rsid w:val="004E7994"/>
    <w:rsid w:val="004F4274"/>
    <w:rsid w:val="00501157"/>
    <w:rsid w:val="0050206E"/>
    <w:rsid w:val="005033D2"/>
    <w:rsid w:val="005035F4"/>
    <w:rsid w:val="00503785"/>
    <w:rsid w:val="005109FF"/>
    <w:rsid w:val="0051580D"/>
    <w:rsid w:val="00515D99"/>
    <w:rsid w:val="00520BDA"/>
    <w:rsid w:val="00520F23"/>
    <w:rsid w:val="00521A04"/>
    <w:rsid w:val="0052391D"/>
    <w:rsid w:val="00526126"/>
    <w:rsid w:val="005270AB"/>
    <w:rsid w:val="0053238B"/>
    <w:rsid w:val="00533B74"/>
    <w:rsid w:val="00535160"/>
    <w:rsid w:val="00535555"/>
    <w:rsid w:val="00535D52"/>
    <w:rsid w:val="00536223"/>
    <w:rsid w:val="00536610"/>
    <w:rsid w:val="00536D99"/>
    <w:rsid w:val="00542B65"/>
    <w:rsid w:val="00547111"/>
    <w:rsid w:val="00550FCC"/>
    <w:rsid w:val="00551BCF"/>
    <w:rsid w:val="0055472D"/>
    <w:rsid w:val="0055655D"/>
    <w:rsid w:val="005574A4"/>
    <w:rsid w:val="00560C84"/>
    <w:rsid w:val="00561052"/>
    <w:rsid w:val="005619D0"/>
    <w:rsid w:val="00561E94"/>
    <w:rsid w:val="00563603"/>
    <w:rsid w:val="005713EE"/>
    <w:rsid w:val="005771DD"/>
    <w:rsid w:val="00577E1A"/>
    <w:rsid w:val="00580DA6"/>
    <w:rsid w:val="00585415"/>
    <w:rsid w:val="00585768"/>
    <w:rsid w:val="00587E75"/>
    <w:rsid w:val="005900DC"/>
    <w:rsid w:val="00592D74"/>
    <w:rsid w:val="005955C7"/>
    <w:rsid w:val="00596C36"/>
    <w:rsid w:val="00597281"/>
    <w:rsid w:val="005A106E"/>
    <w:rsid w:val="005A6DEF"/>
    <w:rsid w:val="005B47AD"/>
    <w:rsid w:val="005B5497"/>
    <w:rsid w:val="005B56E2"/>
    <w:rsid w:val="005B654C"/>
    <w:rsid w:val="005B692E"/>
    <w:rsid w:val="005C09CF"/>
    <w:rsid w:val="005C0B4C"/>
    <w:rsid w:val="005C13BA"/>
    <w:rsid w:val="005C5886"/>
    <w:rsid w:val="005C7679"/>
    <w:rsid w:val="005D0C0E"/>
    <w:rsid w:val="005D139F"/>
    <w:rsid w:val="005D5904"/>
    <w:rsid w:val="005E141D"/>
    <w:rsid w:val="005E23EF"/>
    <w:rsid w:val="005E2C44"/>
    <w:rsid w:val="005E74D1"/>
    <w:rsid w:val="005F0271"/>
    <w:rsid w:val="005F0C6E"/>
    <w:rsid w:val="005F13FC"/>
    <w:rsid w:val="005F3B47"/>
    <w:rsid w:val="005F583F"/>
    <w:rsid w:val="005F5CAF"/>
    <w:rsid w:val="00602819"/>
    <w:rsid w:val="00602895"/>
    <w:rsid w:val="00603A11"/>
    <w:rsid w:val="00604FC7"/>
    <w:rsid w:val="00611D6F"/>
    <w:rsid w:val="00621045"/>
    <w:rsid w:val="00621188"/>
    <w:rsid w:val="006257ED"/>
    <w:rsid w:val="00634289"/>
    <w:rsid w:val="00635114"/>
    <w:rsid w:val="00637DC6"/>
    <w:rsid w:val="0064093F"/>
    <w:rsid w:val="00640B42"/>
    <w:rsid w:val="00641D67"/>
    <w:rsid w:val="00642371"/>
    <w:rsid w:val="00650909"/>
    <w:rsid w:val="00651E88"/>
    <w:rsid w:val="0065296D"/>
    <w:rsid w:val="00653E1A"/>
    <w:rsid w:val="00653ED9"/>
    <w:rsid w:val="00655BC3"/>
    <w:rsid w:val="006613ED"/>
    <w:rsid w:val="00663304"/>
    <w:rsid w:val="0066393E"/>
    <w:rsid w:val="006644A6"/>
    <w:rsid w:val="00666063"/>
    <w:rsid w:val="00670D24"/>
    <w:rsid w:val="006710D1"/>
    <w:rsid w:val="00671BBB"/>
    <w:rsid w:val="00676B6E"/>
    <w:rsid w:val="00680BCC"/>
    <w:rsid w:val="00680F95"/>
    <w:rsid w:val="00682D52"/>
    <w:rsid w:val="00682DF1"/>
    <w:rsid w:val="00685EDF"/>
    <w:rsid w:val="0068739C"/>
    <w:rsid w:val="006876BB"/>
    <w:rsid w:val="00690D81"/>
    <w:rsid w:val="00691CA5"/>
    <w:rsid w:val="006923EB"/>
    <w:rsid w:val="00695808"/>
    <w:rsid w:val="006A41C2"/>
    <w:rsid w:val="006A7A84"/>
    <w:rsid w:val="006A7B0E"/>
    <w:rsid w:val="006A7B47"/>
    <w:rsid w:val="006B0F52"/>
    <w:rsid w:val="006B3047"/>
    <w:rsid w:val="006B46FB"/>
    <w:rsid w:val="006B5EE9"/>
    <w:rsid w:val="006B6357"/>
    <w:rsid w:val="006B7902"/>
    <w:rsid w:val="006C12A5"/>
    <w:rsid w:val="006C40C8"/>
    <w:rsid w:val="006C414F"/>
    <w:rsid w:val="006C4BB3"/>
    <w:rsid w:val="006C6CE8"/>
    <w:rsid w:val="006D1DA1"/>
    <w:rsid w:val="006D4738"/>
    <w:rsid w:val="006D63A9"/>
    <w:rsid w:val="006D6EFA"/>
    <w:rsid w:val="006E21FB"/>
    <w:rsid w:val="006F4916"/>
    <w:rsid w:val="006F4987"/>
    <w:rsid w:val="006F49C1"/>
    <w:rsid w:val="006F4BF4"/>
    <w:rsid w:val="0070603F"/>
    <w:rsid w:val="00707B08"/>
    <w:rsid w:val="00710A3C"/>
    <w:rsid w:val="007155E5"/>
    <w:rsid w:val="007174F5"/>
    <w:rsid w:val="00717944"/>
    <w:rsid w:val="007243D5"/>
    <w:rsid w:val="00725D49"/>
    <w:rsid w:val="00730820"/>
    <w:rsid w:val="00734FF8"/>
    <w:rsid w:val="00740233"/>
    <w:rsid w:val="00740B24"/>
    <w:rsid w:val="007455F0"/>
    <w:rsid w:val="007467CC"/>
    <w:rsid w:val="00751B68"/>
    <w:rsid w:val="0075220D"/>
    <w:rsid w:val="00752DB4"/>
    <w:rsid w:val="0075474C"/>
    <w:rsid w:val="007549B4"/>
    <w:rsid w:val="0076408B"/>
    <w:rsid w:val="007644B7"/>
    <w:rsid w:val="00764E91"/>
    <w:rsid w:val="00764EAC"/>
    <w:rsid w:val="00764F63"/>
    <w:rsid w:val="0076528D"/>
    <w:rsid w:val="00771F85"/>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601C"/>
    <w:rsid w:val="007B7DE4"/>
    <w:rsid w:val="007C2097"/>
    <w:rsid w:val="007C2981"/>
    <w:rsid w:val="007C32E0"/>
    <w:rsid w:val="007C5CB0"/>
    <w:rsid w:val="007C64BA"/>
    <w:rsid w:val="007C64E1"/>
    <w:rsid w:val="007C72B1"/>
    <w:rsid w:val="007D41BB"/>
    <w:rsid w:val="007D44A4"/>
    <w:rsid w:val="007D5114"/>
    <w:rsid w:val="007D6A07"/>
    <w:rsid w:val="007D6BFE"/>
    <w:rsid w:val="007D6DE6"/>
    <w:rsid w:val="007E0DCB"/>
    <w:rsid w:val="007E22AE"/>
    <w:rsid w:val="007E53CD"/>
    <w:rsid w:val="007E7207"/>
    <w:rsid w:val="007F7259"/>
    <w:rsid w:val="008040A8"/>
    <w:rsid w:val="00804258"/>
    <w:rsid w:val="008063D3"/>
    <w:rsid w:val="008079AA"/>
    <w:rsid w:val="00813270"/>
    <w:rsid w:val="00816D1F"/>
    <w:rsid w:val="00817574"/>
    <w:rsid w:val="00817AE7"/>
    <w:rsid w:val="00820BE9"/>
    <w:rsid w:val="00823AFF"/>
    <w:rsid w:val="0082512E"/>
    <w:rsid w:val="008279FA"/>
    <w:rsid w:val="00830126"/>
    <w:rsid w:val="00831DF9"/>
    <w:rsid w:val="008352B9"/>
    <w:rsid w:val="00840BF8"/>
    <w:rsid w:val="00841481"/>
    <w:rsid w:val="00845078"/>
    <w:rsid w:val="0084558F"/>
    <w:rsid w:val="00856297"/>
    <w:rsid w:val="00856C57"/>
    <w:rsid w:val="00857061"/>
    <w:rsid w:val="00857307"/>
    <w:rsid w:val="008626E7"/>
    <w:rsid w:val="008637A7"/>
    <w:rsid w:val="008653FC"/>
    <w:rsid w:val="00870EE7"/>
    <w:rsid w:val="00874A85"/>
    <w:rsid w:val="00880059"/>
    <w:rsid w:val="00882235"/>
    <w:rsid w:val="008823AB"/>
    <w:rsid w:val="00883B2A"/>
    <w:rsid w:val="00886332"/>
    <w:rsid w:val="008863B9"/>
    <w:rsid w:val="00886ADB"/>
    <w:rsid w:val="008907BF"/>
    <w:rsid w:val="008927B1"/>
    <w:rsid w:val="00893811"/>
    <w:rsid w:val="008A0BD1"/>
    <w:rsid w:val="008A2938"/>
    <w:rsid w:val="008A45A6"/>
    <w:rsid w:val="008A51F7"/>
    <w:rsid w:val="008A5BBF"/>
    <w:rsid w:val="008A6D6B"/>
    <w:rsid w:val="008B0016"/>
    <w:rsid w:val="008B3FC8"/>
    <w:rsid w:val="008B4D94"/>
    <w:rsid w:val="008B7175"/>
    <w:rsid w:val="008B7C4F"/>
    <w:rsid w:val="008C19BB"/>
    <w:rsid w:val="008C3F22"/>
    <w:rsid w:val="008C62AC"/>
    <w:rsid w:val="008D02FF"/>
    <w:rsid w:val="008D227B"/>
    <w:rsid w:val="008D5FF5"/>
    <w:rsid w:val="008D6398"/>
    <w:rsid w:val="008E0E16"/>
    <w:rsid w:val="008E2D0E"/>
    <w:rsid w:val="008E6846"/>
    <w:rsid w:val="008E7830"/>
    <w:rsid w:val="008F3753"/>
    <w:rsid w:val="008F686C"/>
    <w:rsid w:val="0090290F"/>
    <w:rsid w:val="00907083"/>
    <w:rsid w:val="00912D06"/>
    <w:rsid w:val="009148DE"/>
    <w:rsid w:val="00916B9E"/>
    <w:rsid w:val="00921609"/>
    <w:rsid w:val="00924824"/>
    <w:rsid w:val="00925A1E"/>
    <w:rsid w:val="00931704"/>
    <w:rsid w:val="00941962"/>
    <w:rsid w:val="00941E30"/>
    <w:rsid w:val="0094255B"/>
    <w:rsid w:val="009429C2"/>
    <w:rsid w:val="00943FD3"/>
    <w:rsid w:val="00953E18"/>
    <w:rsid w:val="0095416B"/>
    <w:rsid w:val="00954968"/>
    <w:rsid w:val="0095771C"/>
    <w:rsid w:val="0095777B"/>
    <w:rsid w:val="009623EA"/>
    <w:rsid w:val="00962514"/>
    <w:rsid w:val="00962908"/>
    <w:rsid w:val="0096480D"/>
    <w:rsid w:val="009715F1"/>
    <w:rsid w:val="00974B88"/>
    <w:rsid w:val="00976DE1"/>
    <w:rsid w:val="009777D9"/>
    <w:rsid w:val="0098008D"/>
    <w:rsid w:val="009804C1"/>
    <w:rsid w:val="009853EF"/>
    <w:rsid w:val="00986A51"/>
    <w:rsid w:val="00991B88"/>
    <w:rsid w:val="0099278E"/>
    <w:rsid w:val="009945A0"/>
    <w:rsid w:val="009951EF"/>
    <w:rsid w:val="00995B02"/>
    <w:rsid w:val="009966E4"/>
    <w:rsid w:val="00997ED8"/>
    <w:rsid w:val="009A02A0"/>
    <w:rsid w:val="009A079F"/>
    <w:rsid w:val="009A20FD"/>
    <w:rsid w:val="009A3D97"/>
    <w:rsid w:val="009A5753"/>
    <w:rsid w:val="009A579D"/>
    <w:rsid w:val="009A6071"/>
    <w:rsid w:val="009B044A"/>
    <w:rsid w:val="009B1774"/>
    <w:rsid w:val="009B1FC6"/>
    <w:rsid w:val="009B2331"/>
    <w:rsid w:val="009B27EF"/>
    <w:rsid w:val="009B367E"/>
    <w:rsid w:val="009B3DB0"/>
    <w:rsid w:val="009B5C0E"/>
    <w:rsid w:val="009C24BF"/>
    <w:rsid w:val="009C6D9D"/>
    <w:rsid w:val="009C75FA"/>
    <w:rsid w:val="009D106D"/>
    <w:rsid w:val="009D536D"/>
    <w:rsid w:val="009D618F"/>
    <w:rsid w:val="009E3297"/>
    <w:rsid w:val="009E32E9"/>
    <w:rsid w:val="009E4F97"/>
    <w:rsid w:val="009E5708"/>
    <w:rsid w:val="009E686F"/>
    <w:rsid w:val="009F02BA"/>
    <w:rsid w:val="009F734F"/>
    <w:rsid w:val="00A00FD9"/>
    <w:rsid w:val="00A015BC"/>
    <w:rsid w:val="00A0195B"/>
    <w:rsid w:val="00A01C5A"/>
    <w:rsid w:val="00A0214C"/>
    <w:rsid w:val="00A03C63"/>
    <w:rsid w:val="00A04FE0"/>
    <w:rsid w:val="00A050AF"/>
    <w:rsid w:val="00A10960"/>
    <w:rsid w:val="00A140A1"/>
    <w:rsid w:val="00A152C5"/>
    <w:rsid w:val="00A169B9"/>
    <w:rsid w:val="00A246B6"/>
    <w:rsid w:val="00A2584D"/>
    <w:rsid w:val="00A26410"/>
    <w:rsid w:val="00A32F6E"/>
    <w:rsid w:val="00A33C3B"/>
    <w:rsid w:val="00A34072"/>
    <w:rsid w:val="00A35CA0"/>
    <w:rsid w:val="00A370AE"/>
    <w:rsid w:val="00A370D7"/>
    <w:rsid w:val="00A372B6"/>
    <w:rsid w:val="00A41DDF"/>
    <w:rsid w:val="00A446B8"/>
    <w:rsid w:val="00A46216"/>
    <w:rsid w:val="00A47D7B"/>
    <w:rsid w:val="00A47E70"/>
    <w:rsid w:val="00A50CF0"/>
    <w:rsid w:val="00A519ED"/>
    <w:rsid w:val="00A53B84"/>
    <w:rsid w:val="00A54AC2"/>
    <w:rsid w:val="00A55412"/>
    <w:rsid w:val="00A56F4F"/>
    <w:rsid w:val="00A6486B"/>
    <w:rsid w:val="00A66D7F"/>
    <w:rsid w:val="00A70C79"/>
    <w:rsid w:val="00A71C9C"/>
    <w:rsid w:val="00A75B28"/>
    <w:rsid w:val="00A7671C"/>
    <w:rsid w:val="00A77786"/>
    <w:rsid w:val="00A77C12"/>
    <w:rsid w:val="00A77F91"/>
    <w:rsid w:val="00AA2CBC"/>
    <w:rsid w:val="00AA4099"/>
    <w:rsid w:val="00AA60A4"/>
    <w:rsid w:val="00AA6A75"/>
    <w:rsid w:val="00AA70EF"/>
    <w:rsid w:val="00AB05A9"/>
    <w:rsid w:val="00AB1262"/>
    <w:rsid w:val="00AB1A8D"/>
    <w:rsid w:val="00AB2D83"/>
    <w:rsid w:val="00AB3B2A"/>
    <w:rsid w:val="00AB443D"/>
    <w:rsid w:val="00AB47AC"/>
    <w:rsid w:val="00AB4EE8"/>
    <w:rsid w:val="00AB5301"/>
    <w:rsid w:val="00AB7620"/>
    <w:rsid w:val="00AB7E5A"/>
    <w:rsid w:val="00AC146E"/>
    <w:rsid w:val="00AC3B13"/>
    <w:rsid w:val="00AC5820"/>
    <w:rsid w:val="00AC5959"/>
    <w:rsid w:val="00AD0365"/>
    <w:rsid w:val="00AD1CD8"/>
    <w:rsid w:val="00AD71AD"/>
    <w:rsid w:val="00AE6BC1"/>
    <w:rsid w:val="00AF014C"/>
    <w:rsid w:val="00AF12D5"/>
    <w:rsid w:val="00AF182B"/>
    <w:rsid w:val="00AF2F9D"/>
    <w:rsid w:val="00AF37A5"/>
    <w:rsid w:val="00AF6C53"/>
    <w:rsid w:val="00B03194"/>
    <w:rsid w:val="00B04EC0"/>
    <w:rsid w:val="00B07A36"/>
    <w:rsid w:val="00B1037B"/>
    <w:rsid w:val="00B131A2"/>
    <w:rsid w:val="00B13E0D"/>
    <w:rsid w:val="00B14FF7"/>
    <w:rsid w:val="00B165FD"/>
    <w:rsid w:val="00B20E4C"/>
    <w:rsid w:val="00B21500"/>
    <w:rsid w:val="00B23052"/>
    <w:rsid w:val="00B23B1F"/>
    <w:rsid w:val="00B258BB"/>
    <w:rsid w:val="00B307EC"/>
    <w:rsid w:val="00B32E96"/>
    <w:rsid w:val="00B346AE"/>
    <w:rsid w:val="00B34897"/>
    <w:rsid w:val="00B3493B"/>
    <w:rsid w:val="00B34EA8"/>
    <w:rsid w:val="00B35627"/>
    <w:rsid w:val="00B368E7"/>
    <w:rsid w:val="00B37A24"/>
    <w:rsid w:val="00B37ABC"/>
    <w:rsid w:val="00B40E9D"/>
    <w:rsid w:val="00B43408"/>
    <w:rsid w:val="00B43A8D"/>
    <w:rsid w:val="00B469E6"/>
    <w:rsid w:val="00B506F2"/>
    <w:rsid w:val="00B50F7E"/>
    <w:rsid w:val="00B52F87"/>
    <w:rsid w:val="00B5336E"/>
    <w:rsid w:val="00B56A61"/>
    <w:rsid w:val="00B614BE"/>
    <w:rsid w:val="00B67B97"/>
    <w:rsid w:val="00B70655"/>
    <w:rsid w:val="00B71F09"/>
    <w:rsid w:val="00B72261"/>
    <w:rsid w:val="00B7242A"/>
    <w:rsid w:val="00B72479"/>
    <w:rsid w:val="00B72E2D"/>
    <w:rsid w:val="00B77583"/>
    <w:rsid w:val="00B77D30"/>
    <w:rsid w:val="00B8336B"/>
    <w:rsid w:val="00B85944"/>
    <w:rsid w:val="00B85A78"/>
    <w:rsid w:val="00B87F49"/>
    <w:rsid w:val="00B92A58"/>
    <w:rsid w:val="00B94E6D"/>
    <w:rsid w:val="00B968C8"/>
    <w:rsid w:val="00B97028"/>
    <w:rsid w:val="00BA02D7"/>
    <w:rsid w:val="00BA1628"/>
    <w:rsid w:val="00BA342B"/>
    <w:rsid w:val="00BA3462"/>
    <w:rsid w:val="00BA3EC5"/>
    <w:rsid w:val="00BA51D9"/>
    <w:rsid w:val="00BA7379"/>
    <w:rsid w:val="00BB135E"/>
    <w:rsid w:val="00BB5DFC"/>
    <w:rsid w:val="00BB62C8"/>
    <w:rsid w:val="00BB665B"/>
    <w:rsid w:val="00BB7ED7"/>
    <w:rsid w:val="00BC1470"/>
    <w:rsid w:val="00BD0237"/>
    <w:rsid w:val="00BD279D"/>
    <w:rsid w:val="00BD3410"/>
    <w:rsid w:val="00BD6BB8"/>
    <w:rsid w:val="00BE1663"/>
    <w:rsid w:val="00BE3D02"/>
    <w:rsid w:val="00BE47F3"/>
    <w:rsid w:val="00BE5A27"/>
    <w:rsid w:val="00BF559D"/>
    <w:rsid w:val="00BF586B"/>
    <w:rsid w:val="00C00930"/>
    <w:rsid w:val="00C058BA"/>
    <w:rsid w:val="00C101C5"/>
    <w:rsid w:val="00C11B39"/>
    <w:rsid w:val="00C12772"/>
    <w:rsid w:val="00C2315E"/>
    <w:rsid w:val="00C23CE6"/>
    <w:rsid w:val="00C243B6"/>
    <w:rsid w:val="00C24A96"/>
    <w:rsid w:val="00C27A34"/>
    <w:rsid w:val="00C321DC"/>
    <w:rsid w:val="00C33ABB"/>
    <w:rsid w:val="00C3799D"/>
    <w:rsid w:val="00C4298C"/>
    <w:rsid w:val="00C43CAF"/>
    <w:rsid w:val="00C44C5A"/>
    <w:rsid w:val="00C456B3"/>
    <w:rsid w:val="00C457B4"/>
    <w:rsid w:val="00C4596A"/>
    <w:rsid w:val="00C468CB"/>
    <w:rsid w:val="00C46F3D"/>
    <w:rsid w:val="00C504A5"/>
    <w:rsid w:val="00C512F7"/>
    <w:rsid w:val="00C547E1"/>
    <w:rsid w:val="00C5795D"/>
    <w:rsid w:val="00C61684"/>
    <w:rsid w:val="00C6376F"/>
    <w:rsid w:val="00C66366"/>
    <w:rsid w:val="00C66B75"/>
    <w:rsid w:val="00C66BA2"/>
    <w:rsid w:val="00C67032"/>
    <w:rsid w:val="00C677AA"/>
    <w:rsid w:val="00C73754"/>
    <w:rsid w:val="00C77D00"/>
    <w:rsid w:val="00C805FD"/>
    <w:rsid w:val="00C81585"/>
    <w:rsid w:val="00C83928"/>
    <w:rsid w:val="00C84F6F"/>
    <w:rsid w:val="00C873D0"/>
    <w:rsid w:val="00C925FC"/>
    <w:rsid w:val="00C9571A"/>
    <w:rsid w:val="00C95985"/>
    <w:rsid w:val="00CA0062"/>
    <w:rsid w:val="00CA31D9"/>
    <w:rsid w:val="00CA4512"/>
    <w:rsid w:val="00CA6983"/>
    <w:rsid w:val="00CA6A3A"/>
    <w:rsid w:val="00CA6DD4"/>
    <w:rsid w:val="00CB382E"/>
    <w:rsid w:val="00CB6527"/>
    <w:rsid w:val="00CB6EED"/>
    <w:rsid w:val="00CB7327"/>
    <w:rsid w:val="00CC0C20"/>
    <w:rsid w:val="00CC1ECC"/>
    <w:rsid w:val="00CC36E8"/>
    <w:rsid w:val="00CC4CC5"/>
    <w:rsid w:val="00CC5026"/>
    <w:rsid w:val="00CC5E13"/>
    <w:rsid w:val="00CC68D0"/>
    <w:rsid w:val="00CC6F98"/>
    <w:rsid w:val="00CC7715"/>
    <w:rsid w:val="00CD231B"/>
    <w:rsid w:val="00CD26FF"/>
    <w:rsid w:val="00CD2D75"/>
    <w:rsid w:val="00CD5E7D"/>
    <w:rsid w:val="00CE36CB"/>
    <w:rsid w:val="00CE4924"/>
    <w:rsid w:val="00CE6129"/>
    <w:rsid w:val="00CE69A7"/>
    <w:rsid w:val="00CE74BA"/>
    <w:rsid w:val="00CF01A1"/>
    <w:rsid w:val="00CF35B1"/>
    <w:rsid w:val="00CF3F7A"/>
    <w:rsid w:val="00CF7B43"/>
    <w:rsid w:val="00D0121C"/>
    <w:rsid w:val="00D015D0"/>
    <w:rsid w:val="00D027CC"/>
    <w:rsid w:val="00D02F54"/>
    <w:rsid w:val="00D030EA"/>
    <w:rsid w:val="00D03EDD"/>
    <w:rsid w:val="00D03F9A"/>
    <w:rsid w:val="00D06D51"/>
    <w:rsid w:val="00D07E98"/>
    <w:rsid w:val="00D117BE"/>
    <w:rsid w:val="00D15DD7"/>
    <w:rsid w:val="00D24195"/>
    <w:rsid w:val="00D24991"/>
    <w:rsid w:val="00D24FE5"/>
    <w:rsid w:val="00D25222"/>
    <w:rsid w:val="00D30713"/>
    <w:rsid w:val="00D336DD"/>
    <w:rsid w:val="00D359E9"/>
    <w:rsid w:val="00D41E43"/>
    <w:rsid w:val="00D50255"/>
    <w:rsid w:val="00D52FE5"/>
    <w:rsid w:val="00D56079"/>
    <w:rsid w:val="00D56939"/>
    <w:rsid w:val="00D57386"/>
    <w:rsid w:val="00D6222A"/>
    <w:rsid w:val="00D656A2"/>
    <w:rsid w:val="00D66520"/>
    <w:rsid w:val="00D66826"/>
    <w:rsid w:val="00D744EA"/>
    <w:rsid w:val="00D754CF"/>
    <w:rsid w:val="00D765E6"/>
    <w:rsid w:val="00D779E7"/>
    <w:rsid w:val="00D77EF2"/>
    <w:rsid w:val="00D832F4"/>
    <w:rsid w:val="00D8486C"/>
    <w:rsid w:val="00D91645"/>
    <w:rsid w:val="00D92116"/>
    <w:rsid w:val="00DA11E6"/>
    <w:rsid w:val="00DA45C7"/>
    <w:rsid w:val="00DA4603"/>
    <w:rsid w:val="00DA515E"/>
    <w:rsid w:val="00DA5682"/>
    <w:rsid w:val="00DB2B0C"/>
    <w:rsid w:val="00DB3C88"/>
    <w:rsid w:val="00DB40DF"/>
    <w:rsid w:val="00DB4FF9"/>
    <w:rsid w:val="00DC06B8"/>
    <w:rsid w:val="00DC30B4"/>
    <w:rsid w:val="00DC3953"/>
    <w:rsid w:val="00DC4C62"/>
    <w:rsid w:val="00DC5A9C"/>
    <w:rsid w:val="00DD606D"/>
    <w:rsid w:val="00DD6D12"/>
    <w:rsid w:val="00DE05A4"/>
    <w:rsid w:val="00DE22DB"/>
    <w:rsid w:val="00DE23AE"/>
    <w:rsid w:val="00DE34CF"/>
    <w:rsid w:val="00DE4789"/>
    <w:rsid w:val="00DE573F"/>
    <w:rsid w:val="00DE5885"/>
    <w:rsid w:val="00DE5A60"/>
    <w:rsid w:val="00DE7710"/>
    <w:rsid w:val="00DF3349"/>
    <w:rsid w:val="00DF3574"/>
    <w:rsid w:val="00DF4BA6"/>
    <w:rsid w:val="00DF4E3E"/>
    <w:rsid w:val="00E014A1"/>
    <w:rsid w:val="00E02280"/>
    <w:rsid w:val="00E031CF"/>
    <w:rsid w:val="00E06AD5"/>
    <w:rsid w:val="00E06D7F"/>
    <w:rsid w:val="00E10171"/>
    <w:rsid w:val="00E13F05"/>
    <w:rsid w:val="00E13F3D"/>
    <w:rsid w:val="00E16D6C"/>
    <w:rsid w:val="00E17CD0"/>
    <w:rsid w:val="00E20DE0"/>
    <w:rsid w:val="00E216AF"/>
    <w:rsid w:val="00E21B67"/>
    <w:rsid w:val="00E21C8D"/>
    <w:rsid w:val="00E2722B"/>
    <w:rsid w:val="00E27CD5"/>
    <w:rsid w:val="00E303BE"/>
    <w:rsid w:val="00E3399D"/>
    <w:rsid w:val="00E34898"/>
    <w:rsid w:val="00E42B18"/>
    <w:rsid w:val="00E4633A"/>
    <w:rsid w:val="00E46CCE"/>
    <w:rsid w:val="00E503A8"/>
    <w:rsid w:val="00E568DE"/>
    <w:rsid w:val="00E57E29"/>
    <w:rsid w:val="00E63823"/>
    <w:rsid w:val="00E651F8"/>
    <w:rsid w:val="00E6697E"/>
    <w:rsid w:val="00E67F1E"/>
    <w:rsid w:val="00E70E9A"/>
    <w:rsid w:val="00E718F0"/>
    <w:rsid w:val="00E770B6"/>
    <w:rsid w:val="00E8230A"/>
    <w:rsid w:val="00E83B21"/>
    <w:rsid w:val="00E84C51"/>
    <w:rsid w:val="00E86071"/>
    <w:rsid w:val="00E8614D"/>
    <w:rsid w:val="00E866F7"/>
    <w:rsid w:val="00E913FD"/>
    <w:rsid w:val="00E956D6"/>
    <w:rsid w:val="00E956E8"/>
    <w:rsid w:val="00E96871"/>
    <w:rsid w:val="00EA1189"/>
    <w:rsid w:val="00EA4818"/>
    <w:rsid w:val="00EA5144"/>
    <w:rsid w:val="00EA6EDD"/>
    <w:rsid w:val="00EB09B7"/>
    <w:rsid w:val="00EB0CC4"/>
    <w:rsid w:val="00EB11B1"/>
    <w:rsid w:val="00EB13F5"/>
    <w:rsid w:val="00EB2D54"/>
    <w:rsid w:val="00EB55AD"/>
    <w:rsid w:val="00EC14E3"/>
    <w:rsid w:val="00EC4EF4"/>
    <w:rsid w:val="00ED00BD"/>
    <w:rsid w:val="00ED3B2A"/>
    <w:rsid w:val="00ED757B"/>
    <w:rsid w:val="00EE06BB"/>
    <w:rsid w:val="00EE109E"/>
    <w:rsid w:val="00EE63C2"/>
    <w:rsid w:val="00EE75F5"/>
    <w:rsid w:val="00EE760A"/>
    <w:rsid w:val="00EE765C"/>
    <w:rsid w:val="00EE7D7C"/>
    <w:rsid w:val="00EF2354"/>
    <w:rsid w:val="00EF2883"/>
    <w:rsid w:val="00F00CAC"/>
    <w:rsid w:val="00F024EB"/>
    <w:rsid w:val="00F067A4"/>
    <w:rsid w:val="00F11CF1"/>
    <w:rsid w:val="00F11F60"/>
    <w:rsid w:val="00F11F6C"/>
    <w:rsid w:val="00F13517"/>
    <w:rsid w:val="00F14B55"/>
    <w:rsid w:val="00F201A1"/>
    <w:rsid w:val="00F21921"/>
    <w:rsid w:val="00F24C55"/>
    <w:rsid w:val="00F25982"/>
    <w:rsid w:val="00F25A20"/>
    <w:rsid w:val="00F25D98"/>
    <w:rsid w:val="00F25EB8"/>
    <w:rsid w:val="00F273B3"/>
    <w:rsid w:val="00F300FB"/>
    <w:rsid w:val="00F36415"/>
    <w:rsid w:val="00F424EB"/>
    <w:rsid w:val="00F43804"/>
    <w:rsid w:val="00F445CB"/>
    <w:rsid w:val="00F44CDF"/>
    <w:rsid w:val="00F44FF9"/>
    <w:rsid w:val="00F45CA6"/>
    <w:rsid w:val="00F50112"/>
    <w:rsid w:val="00F52DF8"/>
    <w:rsid w:val="00F531CD"/>
    <w:rsid w:val="00F5392D"/>
    <w:rsid w:val="00F64804"/>
    <w:rsid w:val="00F64B26"/>
    <w:rsid w:val="00F6581C"/>
    <w:rsid w:val="00F71EEF"/>
    <w:rsid w:val="00F72389"/>
    <w:rsid w:val="00F74D27"/>
    <w:rsid w:val="00F75355"/>
    <w:rsid w:val="00F77FCD"/>
    <w:rsid w:val="00F8210B"/>
    <w:rsid w:val="00F82E33"/>
    <w:rsid w:val="00F86705"/>
    <w:rsid w:val="00F91FD0"/>
    <w:rsid w:val="00F9678D"/>
    <w:rsid w:val="00F96C40"/>
    <w:rsid w:val="00FA4BDA"/>
    <w:rsid w:val="00FA749D"/>
    <w:rsid w:val="00FB37FC"/>
    <w:rsid w:val="00FB4E6E"/>
    <w:rsid w:val="00FB5060"/>
    <w:rsid w:val="00FB6386"/>
    <w:rsid w:val="00FB6794"/>
    <w:rsid w:val="00FB6E88"/>
    <w:rsid w:val="00FC40FD"/>
    <w:rsid w:val="00FC5BC8"/>
    <w:rsid w:val="00FC5E6A"/>
    <w:rsid w:val="00FD5E0C"/>
    <w:rsid w:val="00FE1746"/>
    <w:rsid w:val="00FE29FC"/>
    <w:rsid w:val="00FE5FBF"/>
    <w:rsid w:val="00FE693B"/>
    <w:rsid w:val="00FF243C"/>
    <w:rsid w:val="00FF3710"/>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ÁÐ³ö¶ÎÂä"/>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ÁÐ³ö¶ÎÂä"/>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137B3-0B3B-43D9-8F63-B3BF0C01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6</Pages>
  <Words>1541</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43</cp:revision>
  <cp:lastPrinted>1900-12-31T23:00:00Z</cp:lastPrinted>
  <dcterms:created xsi:type="dcterms:W3CDTF">2021-10-22T02:15:00Z</dcterms:created>
  <dcterms:modified xsi:type="dcterms:W3CDTF">2022-01-07T07:12:00Z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